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57877" w14:textId="57A1A4AE" w:rsidR="001E41F3" w:rsidRDefault="001E41F3">
      <w:pPr>
        <w:pStyle w:val="CRCoverPage"/>
        <w:tabs>
          <w:tab w:val="right" w:pos="9639"/>
        </w:tabs>
        <w:spacing w:after="0"/>
        <w:rPr>
          <w:b/>
          <w:i/>
          <w:noProof/>
          <w:sz w:val="28"/>
        </w:rPr>
      </w:pPr>
      <w:r>
        <w:rPr>
          <w:b/>
          <w:noProof/>
          <w:sz w:val="24"/>
        </w:rPr>
        <w:t>3GPP TSG</w:t>
      </w:r>
      <w:r w:rsidR="003D3EFA">
        <w:rPr>
          <w:b/>
          <w:noProof/>
          <w:sz w:val="24"/>
        </w:rPr>
        <w:t>-RAN4</w:t>
      </w:r>
      <w:r w:rsidR="00C66BA2">
        <w:rPr>
          <w:b/>
          <w:noProof/>
          <w:sz w:val="24"/>
        </w:rPr>
        <w:t xml:space="preserve"> </w:t>
      </w:r>
      <w:r>
        <w:rPr>
          <w:b/>
          <w:noProof/>
          <w:sz w:val="24"/>
        </w:rPr>
        <w:t>Meeting #</w:t>
      </w:r>
      <w:r w:rsidR="00526BF5">
        <w:rPr>
          <w:b/>
          <w:noProof/>
          <w:sz w:val="24"/>
        </w:rPr>
        <w:fldChar w:fldCharType="begin"/>
      </w:r>
      <w:r w:rsidR="00526BF5">
        <w:rPr>
          <w:b/>
          <w:noProof/>
          <w:sz w:val="24"/>
        </w:rPr>
        <w:instrText xml:space="preserve"> DOCPROPERTY  MtgSeq  \* MERGEFORMAT </w:instrText>
      </w:r>
      <w:r w:rsidR="00526BF5">
        <w:rPr>
          <w:b/>
          <w:noProof/>
          <w:sz w:val="24"/>
        </w:rPr>
        <w:fldChar w:fldCharType="separate"/>
      </w:r>
      <w:r w:rsidR="003D3EFA" w:rsidRPr="003D3EFA">
        <w:rPr>
          <w:b/>
          <w:noProof/>
          <w:sz w:val="24"/>
        </w:rPr>
        <w:t xml:space="preserve"> </w:t>
      </w:r>
      <w:r w:rsidR="003C0919">
        <w:rPr>
          <w:b/>
          <w:noProof/>
          <w:sz w:val="24"/>
        </w:rPr>
        <w:t>90bis</w:t>
      </w:r>
      <w:r w:rsidR="00526BF5">
        <w:rPr>
          <w:b/>
          <w:noProof/>
          <w:sz w:val="24"/>
        </w:rPr>
        <w:fldChar w:fldCharType="end"/>
      </w:r>
      <w:r>
        <w:rPr>
          <w:b/>
          <w:i/>
          <w:noProof/>
          <w:sz w:val="28"/>
        </w:rPr>
        <w:tab/>
      </w:r>
      <w:r w:rsidR="00526BF5">
        <w:rPr>
          <w:b/>
          <w:i/>
          <w:noProof/>
          <w:sz w:val="28"/>
        </w:rPr>
        <w:fldChar w:fldCharType="begin"/>
      </w:r>
      <w:r w:rsidR="00526BF5">
        <w:rPr>
          <w:b/>
          <w:i/>
          <w:noProof/>
          <w:sz w:val="28"/>
        </w:rPr>
        <w:instrText xml:space="preserve"> DOCPROPERTY  Tdoc#  \* MERGEFORMAT </w:instrText>
      </w:r>
      <w:r w:rsidR="00526BF5">
        <w:rPr>
          <w:b/>
          <w:i/>
          <w:noProof/>
          <w:sz w:val="28"/>
        </w:rPr>
        <w:fldChar w:fldCharType="separate"/>
      </w:r>
      <w:r w:rsidR="002C20BE">
        <w:rPr>
          <w:b/>
          <w:i/>
          <w:noProof/>
          <w:sz w:val="28"/>
        </w:rPr>
        <w:t>R4-</w:t>
      </w:r>
      <w:r w:rsidR="00526BF5">
        <w:rPr>
          <w:b/>
          <w:i/>
          <w:noProof/>
          <w:sz w:val="28"/>
        </w:rPr>
        <w:fldChar w:fldCharType="end"/>
      </w:r>
      <w:r w:rsidR="002714FB">
        <w:rPr>
          <w:b/>
          <w:i/>
          <w:noProof/>
          <w:sz w:val="28"/>
        </w:rPr>
        <w:t>190</w:t>
      </w:r>
      <w:r w:rsidR="00C54008">
        <w:rPr>
          <w:b/>
          <w:i/>
          <w:noProof/>
          <w:sz w:val="28"/>
        </w:rPr>
        <w:t>5115</w:t>
      </w:r>
    </w:p>
    <w:p w14:paraId="4F057878" w14:textId="495E6D76" w:rsidR="001E41F3" w:rsidRDefault="00526B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C0919">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A62C4">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980C82">
        <w:rPr>
          <w:b/>
          <w:noProof/>
          <w:sz w:val="24"/>
        </w:rPr>
        <w:t>8</w:t>
      </w:r>
      <w:r w:rsidR="00980C82" w:rsidRPr="00980C82">
        <w:rPr>
          <w:b/>
          <w:noProof/>
          <w:sz w:val="24"/>
          <w:vertAlign w:val="superscript"/>
        </w:rPr>
        <w:t>th</w:t>
      </w:r>
      <w:r w:rsidR="00980C82">
        <w:rPr>
          <w:b/>
          <w:noProof/>
          <w:sz w:val="24"/>
        </w:rPr>
        <w:t xml:space="preserve"> - 12</w:t>
      </w:r>
      <w:r w:rsidR="00980C82" w:rsidRPr="00980C82">
        <w:rPr>
          <w:b/>
          <w:noProof/>
          <w:sz w:val="24"/>
          <w:vertAlign w:val="superscript"/>
        </w:rPr>
        <w:t>th</w:t>
      </w:r>
      <w:r w:rsidR="00980C82">
        <w:rPr>
          <w:b/>
          <w:noProof/>
          <w:sz w:val="24"/>
        </w:rPr>
        <w:t xml:space="preserve"> </w:t>
      </w:r>
      <w:r w:rsidR="002C20BE">
        <w:rPr>
          <w:b/>
          <w:noProof/>
          <w:sz w:val="24"/>
        </w:rPr>
        <w:t>April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4F05787A" w14:textId="77777777" w:rsidTr="00547111">
        <w:tc>
          <w:tcPr>
            <w:tcW w:w="9641" w:type="dxa"/>
            <w:gridSpan w:val="9"/>
            <w:tcBorders>
              <w:top w:val="single" w:sz="4" w:space="0" w:color="auto"/>
              <w:left w:val="single" w:sz="4" w:space="0" w:color="auto"/>
              <w:right w:val="single" w:sz="4" w:space="0" w:color="auto"/>
            </w:tcBorders>
          </w:tcPr>
          <w:p w14:paraId="4F05787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05787C" w14:textId="77777777" w:rsidTr="00547111">
        <w:tc>
          <w:tcPr>
            <w:tcW w:w="9641" w:type="dxa"/>
            <w:gridSpan w:val="9"/>
            <w:tcBorders>
              <w:left w:val="single" w:sz="4" w:space="0" w:color="auto"/>
              <w:right w:val="single" w:sz="4" w:space="0" w:color="auto"/>
            </w:tcBorders>
          </w:tcPr>
          <w:p w14:paraId="4F05787B" w14:textId="77777777" w:rsidR="001E41F3" w:rsidRDefault="001E41F3">
            <w:pPr>
              <w:pStyle w:val="CRCoverPage"/>
              <w:spacing w:after="0"/>
              <w:jc w:val="center"/>
              <w:rPr>
                <w:noProof/>
              </w:rPr>
            </w:pPr>
            <w:r>
              <w:rPr>
                <w:b/>
                <w:noProof/>
                <w:sz w:val="32"/>
              </w:rPr>
              <w:t>CHANGE REQUEST</w:t>
            </w:r>
          </w:p>
        </w:tc>
      </w:tr>
      <w:tr w:rsidR="001E41F3" w14:paraId="4F05787E" w14:textId="77777777" w:rsidTr="00547111">
        <w:tc>
          <w:tcPr>
            <w:tcW w:w="9641" w:type="dxa"/>
            <w:gridSpan w:val="9"/>
            <w:tcBorders>
              <w:left w:val="single" w:sz="4" w:space="0" w:color="auto"/>
              <w:right w:val="single" w:sz="4" w:space="0" w:color="auto"/>
            </w:tcBorders>
          </w:tcPr>
          <w:p w14:paraId="4F05787D" w14:textId="77777777" w:rsidR="001E41F3" w:rsidRDefault="001E41F3">
            <w:pPr>
              <w:pStyle w:val="CRCoverPage"/>
              <w:spacing w:after="0"/>
              <w:rPr>
                <w:noProof/>
                <w:sz w:val="8"/>
                <w:szCs w:val="8"/>
              </w:rPr>
            </w:pPr>
          </w:p>
        </w:tc>
      </w:tr>
      <w:tr w:rsidR="001E41F3" w14:paraId="4F057888" w14:textId="77777777" w:rsidTr="00D13A1B">
        <w:tc>
          <w:tcPr>
            <w:tcW w:w="142" w:type="dxa"/>
            <w:tcBorders>
              <w:left w:val="single" w:sz="4" w:space="0" w:color="auto"/>
            </w:tcBorders>
          </w:tcPr>
          <w:p w14:paraId="4F05787F" w14:textId="77777777" w:rsidR="001E41F3" w:rsidRDefault="001E41F3">
            <w:pPr>
              <w:pStyle w:val="CRCoverPage"/>
              <w:spacing w:after="0"/>
              <w:jc w:val="right"/>
              <w:rPr>
                <w:noProof/>
              </w:rPr>
            </w:pPr>
          </w:p>
        </w:tc>
        <w:tc>
          <w:tcPr>
            <w:tcW w:w="1512" w:type="dxa"/>
            <w:shd w:val="pct30" w:color="FFFF00" w:fill="auto"/>
          </w:tcPr>
          <w:p w14:paraId="4F057880" w14:textId="69CE4782" w:rsidR="001E41F3" w:rsidRPr="00410371" w:rsidRDefault="00526BF5" w:rsidP="00D13A1B">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37A9">
              <w:rPr>
                <w:b/>
                <w:noProof/>
                <w:sz w:val="28"/>
              </w:rPr>
              <w:t>37.145-2</w:t>
            </w:r>
            <w:r>
              <w:rPr>
                <w:b/>
                <w:noProof/>
                <w:sz w:val="28"/>
              </w:rPr>
              <w:fldChar w:fldCharType="end"/>
            </w:r>
          </w:p>
        </w:tc>
        <w:tc>
          <w:tcPr>
            <w:tcW w:w="756" w:type="dxa"/>
          </w:tcPr>
          <w:p w14:paraId="4F0578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057882" w14:textId="52D51681" w:rsidR="001E41F3" w:rsidRPr="00410371" w:rsidRDefault="0020466D" w:rsidP="00547111">
            <w:pPr>
              <w:pStyle w:val="CRCoverPage"/>
              <w:spacing w:after="0"/>
              <w:rPr>
                <w:noProof/>
              </w:rPr>
            </w:pPr>
            <w:r>
              <w:rPr>
                <w:b/>
                <w:noProof/>
                <w:sz w:val="28"/>
              </w:rPr>
              <w:t>0097</w:t>
            </w:r>
          </w:p>
        </w:tc>
        <w:tc>
          <w:tcPr>
            <w:tcW w:w="709" w:type="dxa"/>
          </w:tcPr>
          <w:p w14:paraId="4F0578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057884" w14:textId="54BC9F01" w:rsidR="001E41F3" w:rsidRPr="00410371" w:rsidRDefault="00FA67AA" w:rsidP="00E13F3D">
            <w:pPr>
              <w:pStyle w:val="CRCoverPage"/>
              <w:spacing w:after="0"/>
              <w:jc w:val="center"/>
              <w:rPr>
                <w:b/>
                <w:noProof/>
              </w:rPr>
            </w:pPr>
            <w:r>
              <w:rPr>
                <w:b/>
                <w:noProof/>
              </w:rPr>
              <w:t>1</w:t>
            </w:r>
          </w:p>
        </w:tc>
        <w:tc>
          <w:tcPr>
            <w:tcW w:w="2410" w:type="dxa"/>
          </w:tcPr>
          <w:p w14:paraId="4F0578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57886" w14:textId="42EF76EB" w:rsidR="001E41F3" w:rsidRPr="00410371" w:rsidRDefault="005E1A5C">
            <w:pPr>
              <w:pStyle w:val="CRCoverPage"/>
              <w:spacing w:after="0"/>
              <w:jc w:val="center"/>
              <w:rPr>
                <w:noProof/>
                <w:sz w:val="28"/>
              </w:rPr>
            </w:pPr>
            <w:r>
              <w:rPr>
                <w:b/>
                <w:noProof/>
                <w:sz w:val="28"/>
              </w:rPr>
              <w:t>15.3.0</w:t>
            </w:r>
          </w:p>
        </w:tc>
        <w:tc>
          <w:tcPr>
            <w:tcW w:w="143" w:type="dxa"/>
            <w:tcBorders>
              <w:right w:val="single" w:sz="4" w:space="0" w:color="auto"/>
            </w:tcBorders>
          </w:tcPr>
          <w:p w14:paraId="4F057887" w14:textId="77777777" w:rsidR="001E41F3" w:rsidRDefault="001E41F3">
            <w:pPr>
              <w:pStyle w:val="CRCoverPage"/>
              <w:spacing w:after="0"/>
              <w:rPr>
                <w:noProof/>
              </w:rPr>
            </w:pPr>
          </w:p>
        </w:tc>
      </w:tr>
      <w:tr w:rsidR="001E41F3" w14:paraId="4F05788A" w14:textId="77777777" w:rsidTr="00547111">
        <w:tc>
          <w:tcPr>
            <w:tcW w:w="9641" w:type="dxa"/>
            <w:gridSpan w:val="9"/>
            <w:tcBorders>
              <w:left w:val="single" w:sz="4" w:space="0" w:color="auto"/>
              <w:right w:val="single" w:sz="4" w:space="0" w:color="auto"/>
            </w:tcBorders>
          </w:tcPr>
          <w:p w14:paraId="4F057889" w14:textId="77777777" w:rsidR="001E41F3" w:rsidRDefault="001E41F3">
            <w:pPr>
              <w:pStyle w:val="CRCoverPage"/>
              <w:spacing w:after="0"/>
              <w:rPr>
                <w:noProof/>
              </w:rPr>
            </w:pPr>
          </w:p>
        </w:tc>
      </w:tr>
      <w:tr w:rsidR="001E41F3" w14:paraId="4F05788C" w14:textId="77777777" w:rsidTr="00547111">
        <w:tc>
          <w:tcPr>
            <w:tcW w:w="9641" w:type="dxa"/>
            <w:gridSpan w:val="9"/>
            <w:tcBorders>
              <w:top w:val="single" w:sz="4" w:space="0" w:color="auto"/>
            </w:tcBorders>
          </w:tcPr>
          <w:p w14:paraId="4F0578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F05788E" w14:textId="77777777" w:rsidTr="00547111">
        <w:tc>
          <w:tcPr>
            <w:tcW w:w="9641" w:type="dxa"/>
            <w:gridSpan w:val="9"/>
          </w:tcPr>
          <w:p w14:paraId="4F05788D" w14:textId="77777777" w:rsidR="001E41F3" w:rsidRDefault="001E41F3">
            <w:pPr>
              <w:pStyle w:val="CRCoverPage"/>
              <w:spacing w:after="0"/>
              <w:rPr>
                <w:noProof/>
                <w:sz w:val="8"/>
                <w:szCs w:val="8"/>
              </w:rPr>
            </w:pPr>
          </w:p>
        </w:tc>
      </w:tr>
    </w:tbl>
    <w:p w14:paraId="4F0578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057899" w14:textId="77777777" w:rsidTr="00A7671C">
        <w:tc>
          <w:tcPr>
            <w:tcW w:w="2835" w:type="dxa"/>
          </w:tcPr>
          <w:p w14:paraId="4F0578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0578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578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0578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57894" w14:textId="77777777" w:rsidR="00F25D98" w:rsidRDefault="00F25D98" w:rsidP="001E41F3">
            <w:pPr>
              <w:pStyle w:val="CRCoverPage"/>
              <w:spacing w:after="0"/>
              <w:jc w:val="center"/>
              <w:rPr>
                <w:b/>
                <w:caps/>
                <w:noProof/>
              </w:rPr>
            </w:pPr>
          </w:p>
        </w:tc>
        <w:tc>
          <w:tcPr>
            <w:tcW w:w="2126" w:type="dxa"/>
          </w:tcPr>
          <w:p w14:paraId="4F0578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57896" w14:textId="07B9441D" w:rsidR="00F25D98" w:rsidRDefault="00233435" w:rsidP="001E41F3">
            <w:pPr>
              <w:pStyle w:val="CRCoverPage"/>
              <w:spacing w:after="0"/>
              <w:jc w:val="center"/>
              <w:rPr>
                <w:b/>
                <w:caps/>
                <w:noProof/>
              </w:rPr>
            </w:pPr>
            <w:r>
              <w:rPr>
                <w:b/>
                <w:caps/>
                <w:noProof/>
              </w:rPr>
              <w:t>x</w:t>
            </w:r>
          </w:p>
        </w:tc>
        <w:tc>
          <w:tcPr>
            <w:tcW w:w="1418" w:type="dxa"/>
            <w:tcBorders>
              <w:left w:val="nil"/>
            </w:tcBorders>
          </w:tcPr>
          <w:p w14:paraId="4F0578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57898" w14:textId="77777777" w:rsidR="00F25D98" w:rsidRDefault="00F25D98" w:rsidP="001E41F3">
            <w:pPr>
              <w:pStyle w:val="CRCoverPage"/>
              <w:spacing w:after="0"/>
              <w:jc w:val="center"/>
              <w:rPr>
                <w:b/>
                <w:bCs/>
                <w:caps/>
                <w:noProof/>
              </w:rPr>
            </w:pPr>
          </w:p>
        </w:tc>
      </w:tr>
    </w:tbl>
    <w:p w14:paraId="4F0578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05789C" w14:textId="77777777" w:rsidTr="00547111">
        <w:tc>
          <w:tcPr>
            <w:tcW w:w="9640" w:type="dxa"/>
            <w:gridSpan w:val="11"/>
          </w:tcPr>
          <w:p w14:paraId="4F05789B" w14:textId="77777777" w:rsidR="001E41F3" w:rsidRDefault="001E41F3">
            <w:pPr>
              <w:pStyle w:val="CRCoverPage"/>
              <w:spacing w:after="0"/>
              <w:rPr>
                <w:noProof/>
                <w:sz w:val="8"/>
                <w:szCs w:val="8"/>
              </w:rPr>
            </w:pPr>
          </w:p>
        </w:tc>
      </w:tr>
      <w:tr w:rsidR="001E41F3" w14:paraId="4F05789F" w14:textId="77777777" w:rsidTr="00547111">
        <w:tc>
          <w:tcPr>
            <w:tcW w:w="1843" w:type="dxa"/>
            <w:tcBorders>
              <w:top w:val="single" w:sz="4" w:space="0" w:color="auto"/>
              <w:left w:val="single" w:sz="4" w:space="0" w:color="auto"/>
            </w:tcBorders>
          </w:tcPr>
          <w:p w14:paraId="4F0578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5789E" w14:textId="1222F1ED" w:rsidR="001E41F3" w:rsidRDefault="00A97AA0">
            <w:pPr>
              <w:pStyle w:val="CRCoverPage"/>
              <w:spacing w:after="0"/>
              <w:ind w:left="100"/>
              <w:rPr>
                <w:noProof/>
              </w:rPr>
            </w:pPr>
            <w:r>
              <w:t xml:space="preserve">Clarification on </w:t>
            </w:r>
            <w:r w:rsidR="00133A86">
              <w:t>polari</w:t>
            </w:r>
            <w:r w:rsidR="004766D3">
              <w:t>s</w:t>
            </w:r>
            <w:r w:rsidR="00133A86">
              <w:t xml:space="preserve">ations </w:t>
            </w:r>
            <w:r>
              <w:t>to be tested</w:t>
            </w:r>
          </w:p>
        </w:tc>
      </w:tr>
      <w:tr w:rsidR="001E41F3" w14:paraId="4F0578A2" w14:textId="77777777" w:rsidTr="00547111">
        <w:tc>
          <w:tcPr>
            <w:tcW w:w="1843" w:type="dxa"/>
            <w:tcBorders>
              <w:left w:val="single" w:sz="4" w:space="0" w:color="auto"/>
            </w:tcBorders>
          </w:tcPr>
          <w:p w14:paraId="4F0578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1" w14:textId="77777777" w:rsidR="001E41F3" w:rsidRDefault="001E41F3">
            <w:pPr>
              <w:pStyle w:val="CRCoverPage"/>
              <w:spacing w:after="0"/>
              <w:rPr>
                <w:noProof/>
                <w:sz w:val="8"/>
                <w:szCs w:val="8"/>
              </w:rPr>
            </w:pPr>
          </w:p>
        </w:tc>
      </w:tr>
      <w:tr w:rsidR="001E41F3" w14:paraId="4F0578A5" w14:textId="77777777" w:rsidTr="00547111">
        <w:tc>
          <w:tcPr>
            <w:tcW w:w="1843" w:type="dxa"/>
            <w:tcBorders>
              <w:left w:val="single" w:sz="4" w:space="0" w:color="auto"/>
            </w:tcBorders>
          </w:tcPr>
          <w:p w14:paraId="4F0578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0578A4" w14:textId="01371F1A" w:rsidR="001E41F3" w:rsidRDefault="00233435">
            <w:pPr>
              <w:pStyle w:val="CRCoverPage"/>
              <w:spacing w:after="0"/>
              <w:ind w:left="100"/>
              <w:rPr>
                <w:noProof/>
              </w:rPr>
            </w:pPr>
            <w:r>
              <w:rPr>
                <w:noProof/>
              </w:rPr>
              <w:t>Ericsson</w:t>
            </w:r>
          </w:p>
        </w:tc>
      </w:tr>
      <w:tr w:rsidR="001E41F3" w14:paraId="4F0578A8" w14:textId="77777777" w:rsidTr="00547111">
        <w:tc>
          <w:tcPr>
            <w:tcW w:w="1843" w:type="dxa"/>
            <w:tcBorders>
              <w:left w:val="single" w:sz="4" w:space="0" w:color="auto"/>
            </w:tcBorders>
          </w:tcPr>
          <w:p w14:paraId="4F0578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578A7" w14:textId="39A68376" w:rsidR="001E41F3" w:rsidRDefault="00233435" w:rsidP="00547111">
            <w:pPr>
              <w:pStyle w:val="CRCoverPage"/>
              <w:spacing w:after="0"/>
              <w:ind w:left="100"/>
              <w:rPr>
                <w:noProof/>
              </w:rPr>
            </w:pPr>
            <w:r>
              <w:rPr>
                <w:noProof/>
              </w:rPr>
              <w:t>R4</w:t>
            </w:r>
          </w:p>
        </w:tc>
      </w:tr>
      <w:tr w:rsidR="001E41F3" w14:paraId="4F0578AB" w14:textId="77777777" w:rsidTr="00547111">
        <w:tc>
          <w:tcPr>
            <w:tcW w:w="1843" w:type="dxa"/>
            <w:tcBorders>
              <w:left w:val="single" w:sz="4" w:space="0" w:color="auto"/>
            </w:tcBorders>
          </w:tcPr>
          <w:p w14:paraId="4F0578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A" w14:textId="77777777" w:rsidR="001E41F3" w:rsidRDefault="001E41F3">
            <w:pPr>
              <w:pStyle w:val="CRCoverPage"/>
              <w:spacing w:after="0"/>
              <w:rPr>
                <w:noProof/>
                <w:sz w:val="8"/>
                <w:szCs w:val="8"/>
              </w:rPr>
            </w:pPr>
          </w:p>
        </w:tc>
      </w:tr>
      <w:tr w:rsidR="001E41F3" w14:paraId="4F0578B1" w14:textId="77777777" w:rsidTr="00547111">
        <w:tc>
          <w:tcPr>
            <w:tcW w:w="1843" w:type="dxa"/>
            <w:tcBorders>
              <w:left w:val="single" w:sz="4" w:space="0" w:color="auto"/>
            </w:tcBorders>
          </w:tcPr>
          <w:p w14:paraId="4F0578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0578AD" w14:textId="11D93375" w:rsidR="001E41F3" w:rsidRPr="00D27E45" w:rsidRDefault="00D27E45">
            <w:pPr>
              <w:pStyle w:val="CRCoverPage"/>
              <w:spacing w:after="0"/>
              <w:ind w:left="100"/>
              <w:rPr>
                <w:noProof/>
                <w:lang w:val="sv-SE"/>
              </w:rPr>
            </w:pPr>
            <w:r w:rsidRPr="00D27E45">
              <w:rPr>
                <w:noProof/>
                <w:lang w:val="sv-SE"/>
              </w:rPr>
              <w:t>AASenh_BS_LTE_UTRA-Perf</w:t>
            </w:r>
            <w:bookmarkStart w:id="1" w:name="_GoBack"/>
            <w:bookmarkEnd w:id="1"/>
          </w:p>
        </w:tc>
        <w:tc>
          <w:tcPr>
            <w:tcW w:w="567" w:type="dxa"/>
            <w:tcBorders>
              <w:left w:val="nil"/>
            </w:tcBorders>
          </w:tcPr>
          <w:p w14:paraId="4F0578AE" w14:textId="77777777" w:rsidR="001E41F3" w:rsidRPr="00D27E45" w:rsidRDefault="001E41F3">
            <w:pPr>
              <w:pStyle w:val="CRCoverPage"/>
              <w:spacing w:after="0"/>
              <w:ind w:right="100"/>
              <w:rPr>
                <w:noProof/>
                <w:lang w:val="sv-SE"/>
              </w:rPr>
            </w:pPr>
          </w:p>
        </w:tc>
        <w:tc>
          <w:tcPr>
            <w:tcW w:w="1417" w:type="dxa"/>
            <w:gridSpan w:val="3"/>
            <w:tcBorders>
              <w:left w:val="nil"/>
            </w:tcBorders>
          </w:tcPr>
          <w:p w14:paraId="4F0578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578B0" w14:textId="6BB54ABC" w:rsidR="001E41F3" w:rsidRDefault="00233435">
            <w:pPr>
              <w:pStyle w:val="CRCoverPage"/>
              <w:spacing w:after="0"/>
              <w:ind w:left="100"/>
              <w:rPr>
                <w:noProof/>
              </w:rPr>
            </w:pPr>
            <w:r>
              <w:t>2019-04-</w:t>
            </w:r>
            <w:r w:rsidR="00E349B8">
              <w:t>10</w:t>
            </w:r>
          </w:p>
        </w:tc>
      </w:tr>
      <w:tr w:rsidR="001E41F3" w14:paraId="4F0578B7" w14:textId="77777777" w:rsidTr="00547111">
        <w:tc>
          <w:tcPr>
            <w:tcW w:w="1843" w:type="dxa"/>
            <w:tcBorders>
              <w:left w:val="single" w:sz="4" w:space="0" w:color="auto"/>
            </w:tcBorders>
          </w:tcPr>
          <w:p w14:paraId="4F0578B2" w14:textId="77777777" w:rsidR="001E41F3" w:rsidRDefault="001E41F3">
            <w:pPr>
              <w:pStyle w:val="CRCoverPage"/>
              <w:spacing w:after="0"/>
              <w:rPr>
                <w:b/>
                <w:i/>
                <w:noProof/>
                <w:sz w:val="8"/>
                <w:szCs w:val="8"/>
              </w:rPr>
            </w:pPr>
          </w:p>
        </w:tc>
        <w:tc>
          <w:tcPr>
            <w:tcW w:w="1986" w:type="dxa"/>
            <w:gridSpan w:val="4"/>
          </w:tcPr>
          <w:p w14:paraId="4F0578B3" w14:textId="77777777" w:rsidR="001E41F3" w:rsidRDefault="001E41F3">
            <w:pPr>
              <w:pStyle w:val="CRCoverPage"/>
              <w:spacing w:after="0"/>
              <w:rPr>
                <w:noProof/>
                <w:sz w:val="8"/>
                <w:szCs w:val="8"/>
              </w:rPr>
            </w:pPr>
          </w:p>
        </w:tc>
        <w:tc>
          <w:tcPr>
            <w:tcW w:w="2267" w:type="dxa"/>
            <w:gridSpan w:val="2"/>
          </w:tcPr>
          <w:p w14:paraId="4F0578B4" w14:textId="77777777" w:rsidR="001E41F3" w:rsidRDefault="001E41F3">
            <w:pPr>
              <w:pStyle w:val="CRCoverPage"/>
              <w:spacing w:after="0"/>
              <w:rPr>
                <w:noProof/>
                <w:sz w:val="8"/>
                <w:szCs w:val="8"/>
              </w:rPr>
            </w:pPr>
          </w:p>
        </w:tc>
        <w:tc>
          <w:tcPr>
            <w:tcW w:w="1417" w:type="dxa"/>
            <w:gridSpan w:val="3"/>
          </w:tcPr>
          <w:p w14:paraId="4F0578B5" w14:textId="77777777" w:rsidR="001E41F3" w:rsidRDefault="001E41F3">
            <w:pPr>
              <w:pStyle w:val="CRCoverPage"/>
              <w:spacing w:after="0"/>
              <w:rPr>
                <w:noProof/>
                <w:sz w:val="8"/>
                <w:szCs w:val="8"/>
              </w:rPr>
            </w:pPr>
          </w:p>
        </w:tc>
        <w:tc>
          <w:tcPr>
            <w:tcW w:w="2127" w:type="dxa"/>
            <w:tcBorders>
              <w:right w:val="single" w:sz="4" w:space="0" w:color="auto"/>
            </w:tcBorders>
          </w:tcPr>
          <w:p w14:paraId="4F0578B6" w14:textId="77777777" w:rsidR="001E41F3" w:rsidRDefault="001E41F3">
            <w:pPr>
              <w:pStyle w:val="CRCoverPage"/>
              <w:spacing w:after="0"/>
              <w:rPr>
                <w:noProof/>
                <w:sz w:val="8"/>
                <w:szCs w:val="8"/>
              </w:rPr>
            </w:pPr>
          </w:p>
        </w:tc>
      </w:tr>
      <w:tr w:rsidR="001E41F3" w14:paraId="4F0578BD" w14:textId="77777777" w:rsidTr="00547111">
        <w:trPr>
          <w:cantSplit/>
        </w:trPr>
        <w:tc>
          <w:tcPr>
            <w:tcW w:w="1843" w:type="dxa"/>
            <w:tcBorders>
              <w:left w:val="single" w:sz="4" w:space="0" w:color="auto"/>
            </w:tcBorders>
          </w:tcPr>
          <w:p w14:paraId="4F0578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0578B9" w14:textId="51C087E5" w:rsidR="001E41F3" w:rsidRDefault="00133A86" w:rsidP="00D24991">
            <w:pPr>
              <w:pStyle w:val="CRCoverPage"/>
              <w:spacing w:after="0"/>
              <w:ind w:left="100" w:right="-609"/>
              <w:rPr>
                <w:b/>
                <w:noProof/>
              </w:rPr>
            </w:pPr>
            <w:r>
              <w:rPr>
                <w:b/>
                <w:noProof/>
              </w:rPr>
              <w:t>F</w:t>
            </w:r>
          </w:p>
        </w:tc>
        <w:tc>
          <w:tcPr>
            <w:tcW w:w="3402" w:type="dxa"/>
            <w:gridSpan w:val="5"/>
            <w:tcBorders>
              <w:left w:val="nil"/>
            </w:tcBorders>
          </w:tcPr>
          <w:p w14:paraId="4F0578BA" w14:textId="77777777" w:rsidR="001E41F3" w:rsidRDefault="001E41F3">
            <w:pPr>
              <w:pStyle w:val="CRCoverPage"/>
              <w:spacing w:after="0"/>
              <w:rPr>
                <w:noProof/>
              </w:rPr>
            </w:pPr>
          </w:p>
        </w:tc>
        <w:tc>
          <w:tcPr>
            <w:tcW w:w="1417" w:type="dxa"/>
            <w:gridSpan w:val="3"/>
            <w:tcBorders>
              <w:left w:val="nil"/>
            </w:tcBorders>
          </w:tcPr>
          <w:p w14:paraId="4F0578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0578BC" w14:textId="256B3BEE" w:rsidR="001E41F3" w:rsidRDefault="00233435">
            <w:pPr>
              <w:pStyle w:val="CRCoverPage"/>
              <w:spacing w:after="0"/>
              <w:ind w:left="100"/>
              <w:rPr>
                <w:noProof/>
              </w:rPr>
            </w:pPr>
            <w:r>
              <w:rPr>
                <w:noProof/>
              </w:rPr>
              <w:t>Rel-15</w:t>
            </w:r>
          </w:p>
        </w:tc>
      </w:tr>
      <w:tr w:rsidR="001E41F3" w14:paraId="4F0578C2" w14:textId="77777777" w:rsidTr="00547111">
        <w:tc>
          <w:tcPr>
            <w:tcW w:w="1843" w:type="dxa"/>
            <w:tcBorders>
              <w:left w:val="single" w:sz="4" w:space="0" w:color="auto"/>
              <w:bottom w:val="single" w:sz="4" w:space="0" w:color="auto"/>
            </w:tcBorders>
          </w:tcPr>
          <w:p w14:paraId="4F0578BE" w14:textId="77777777" w:rsidR="001E41F3" w:rsidRDefault="001E41F3">
            <w:pPr>
              <w:pStyle w:val="CRCoverPage"/>
              <w:spacing w:after="0"/>
              <w:rPr>
                <w:b/>
                <w:i/>
                <w:noProof/>
              </w:rPr>
            </w:pPr>
          </w:p>
        </w:tc>
        <w:tc>
          <w:tcPr>
            <w:tcW w:w="4677" w:type="dxa"/>
            <w:gridSpan w:val="8"/>
            <w:tcBorders>
              <w:bottom w:val="single" w:sz="4" w:space="0" w:color="auto"/>
            </w:tcBorders>
          </w:tcPr>
          <w:p w14:paraId="4F0578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578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0578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0578C5" w14:textId="77777777" w:rsidTr="00547111">
        <w:tc>
          <w:tcPr>
            <w:tcW w:w="1843" w:type="dxa"/>
          </w:tcPr>
          <w:p w14:paraId="4F0578C3" w14:textId="77777777" w:rsidR="001E41F3" w:rsidRDefault="001E41F3">
            <w:pPr>
              <w:pStyle w:val="CRCoverPage"/>
              <w:spacing w:after="0"/>
              <w:rPr>
                <w:b/>
                <w:i/>
                <w:noProof/>
                <w:sz w:val="8"/>
                <w:szCs w:val="8"/>
              </w:rPr>
            </w:pPr>
          </w:p>
        </w:tc>
        <w:tc>
          <w:tcPr>
            <w:tcW w:w="7797" w:type="dxa"/>
            <w:gridSpan w:val="10"/>
          </w:tcPr>
          <w:p w14:paraId="4F0578C4" w14:textId="77777777" w:rsidR="001E41F3" w:rsidRDefault="001E41F3">
            <w:pPr>
              <w:pStyle w:val="CRCoverPage"/>
              <w:spacing w:after="0"/>
              <w:rPr>
                <w:noProof/>
                <w:sz w:val="8"/>
                <w:szCs w:val="8"/>
              </w:rPr>
            </w:pPr>
          </w:p>
        </w:tc>
      </w:tr>
      <w:tr w:rsidR="001E41F3" w14:paraId="4F0578C8" w14:textId="77777777" w:rsidTr="00547111">
        <w:tc>
          <w:tcPr>
            <w:tcW w:w="2694" w:type="dxa"/>
            <w:gridSpan w:val="2"/>
            <w:tcBorders>
              <w:top w:val="single" w:sz="4" w:space="0" w:color="auto"/>
              <w:left w:val="single" w:sz="4" w:space="0" w:color="auto"/>
            </w:tcBorders>
          </w:tcPr>
          <w:p w14:paraId="4F0578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578C7" w14:textId="7CBCC69B" w:rsidR="001E41F3" w:rsidRDefault="00133A86">
            <w:pPr>
              <w:pStyle w:val="CRCoverPage"/>
              <w:spacing w:after="0"/>
              <w:ind w:left="100"/>
              <w:rPr>
                <w:noProof/>
              </w:rPr>
            </w:pPr>
            <w:r>
              <w:rPr>
                <w:noProof/>
              </w:rPr>
              <w:t>The test requirement for dual polarized system</w:t>
            </w:r>
            <w:r w:rsidR="00461043">
              <w:rPr>
                <w:noProof/>
              </w:rPr>
              <w:t>s</w:t>
            </w:r>
            <w:r>
              <w:rPr>
                <w:noProof/>
              </w:rPr>
              <w:t xml:space="preserve"> </w:t>
            </w:r>
            <w:r w:rsidR="00461043">
              <w:rPr>
                <w:noProof/>
              </w:rPr>
              <w:t>shall be tested and met for</w:t>
            </w:r>
            <w:r>
              <w:rPr>
                <w:noProof/>
              </w:rPr>
              <w:t xml:space="preserve"> </w:t>
            </w:r>
            <w:r w:rsidR="00E349B8">
              <w:rPr>
                <w:noProof/>
              </w:rPr>
              <w:t xml:space="preserve">each of the </w:t>
            </w:r>
            <w:r>
              <w:rPr>
                <w:noProof/>
              </w:rPr>
              <w:t>polarizations</w:t>
            </w:r>
            <w:r w:rsidR="00FA67AA">
              <w:rPr>
                <w:noProof/>
              </w:rPr>
              <w:t xml:space="preserve"> declared to be supported</w:t>
            </w:r>
            <w:r w:rsidR="00461043">
              <w:rPr>
                <w:noProof/>
              </w:rPr>
              <w:t>. The text in subclause 6.6.4.4.1.1 should specify this otherwise can be confusing.</w:t>
            </w:r>
          </w:p>
        </w:tc>
      </w:tr>
      <w:tr w:rsidR="001E41F3" w14:paraId="4F0578CB" w14:textId="77777777" w:rsidTr="00547111">
        <w:tc>
          <w:tcPr>
            <w:tcW w:w="2694" w:type="dxa"/>
            <w:gridSpan w:val="2"/>
            <w:tcBorders>
              <w:left w:val="single" w:sz="4" w:space="0" w:color="auto"/>
            </w:tcBorders>
          </w:tcPr>
          <w:p w14:paraId="4F057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CA" w14:textId="77777777" w:rsidR="001E41F3" w:rsidRDefault="001E41F3">
            <w:pPr>
              <w:pStyle w:val="CRCoverPage"/>
              <w:spacing w:after="0"/>
              <w:rPr>
                <w:noProof/>
                <w:sz w:val="8"/>
                <w:szCs w:val="8"/>
              </w:rPr>
            </w:pPr>
          </w:p>
        </w:tc>
      </w:tr>
      <w:tr w:rsidR="001E41F3" w14:paraId="4F0578CE" w14:textId="77777777" w:rsidTr="00547111">
        <w:tc>
          <w:tcPr>
            <w:tcW w:w="2694" w:type="dxa"/>
            <w:gridSpan w:val="2"/>
            <w:tcBorders>
              <w:left w:val="single" w:sz="4" w:space="0" w:color="auto"/>
            </w:tcBorders>
          </w:tcPr>
          <w:p w14:paraId="4F057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578CD" w14:textId="4803E986" w:rsidR="001E41F3" w:rsidRDefault="00461043">
            <w:pPr>
              <w:pStyle w:val="CRCoverPage"/>
              <w:spacing w:after="0"/>
              <w:ind w:left="100"/>
              <w:rPr>
                <w:noProof/>
              </w:rPr>
            </w:pPr>
            <w:r>
              <w:rPr>
                <w:noProof/>
              </w:rPr>
              <w:t xml:space="preserve">Adding </w:t>
            </w:r>
            <w:r w:rsidR="00FA67AA">
              <w:rPr>
                <w:noProof/>
              </w:rPr>
              <w:t>clarification</w:t>
            </w:r>
            <w:r>
              <w:rPr>
                <w:noProof/>
              </w:rPr>
              <w:t xml:space="preserve"> in the text. </w:t>
            </w:r>
          </w:p>
        </w:tc>
      </w:tr>
      <w:tr w:rsidR="001E41F3" w14:paraId="4F0578D1" w14:textId="77777777" w:rsidTr="00547111">
        <w:tc>
          <w:tcPr>
            <w:tcW w:w="2694" w:type="dxa"/>
            <w:gridSpan w:val="2"/>
            <w:tcBorders>
              <w:left w:val="single" w:sz="4" w:space="0" w:color="auto"/>
            </w:tcBorders>
          </w:tcPr>
          <w:p w14:paraId="4F057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0" w14:textId="77777777" w:rsidR="001E41F3" w:rsidRDefault="001E41F3">
            <w:pPr>
              <w:pStyle w:val="CRCoverPage"/>
              <w:spacing w:after="0"/>
              <w:rPr>
                <w:noProof/>
                <w:sz w:val="8"/>
                <w:szCs w:val="8"/>
              </w:rPr>
            </w:pPr>
          </w:p>
        </w:tc>
      </w:tr>
      <w:tr w:rsidR="001E41F3" w14:paraId="4F0578D4" w14:textId="77777777" w:rsidTr="00547111">
        <w:tc>
          <w:tcPr>
            <w:tcW w:w="2694" w:type="dxa"/>
            <w:gridSpan w:val="2"/>
            <w:tcBorders>
              <w:left w:val="single" w:sz="4" w:space="0" w:color="auto"/>
              <w:bottom w:val="single" w:sz="4" w:space="0" w:color="auto"/>
            </w:tcBorders>
          </w:tcPr>
          <w:p w14:paraId="4F0578D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578D3" w14:textId="254EF142" w:rsidR="001E41F3" w:rsidRDefault="00CD2607">
            <w:pPr>
              <w:pStyle w:val="CRCoverPage"/>
              <w:spacing w:after="0"/>
              <w:ind w:left="100"/>
              <w:rPr>
                <w:noProof/>
              </w:rPr>
            </w:pPr>
            <w:r>
              <w:rPr>
                <w:noProof/>
              </w:rPr>
              <w:t>The text is confusing.</w:t>
            </w:r>
          </w:p>
        </w:tc>
      </w:tr>
      <w:tr w:rsidR="001E41F3" w14:paraId="4F0578D7" w14:textId="77777777" w:rsidTr="00547111">
        <w:tc>
          <w:tcPr>
            <w:tcW w:w="2694" w:type="dxa"/>
            <w:gridSpan w:val="2"/>
          </w:tcPr>
          <w:p w14:paraId="4F0578D5" w14:textId="77777777" w:rsidR="001E41F3" w:rsidRDefault="001E41F3">
            <w:pPr>
              <w:pStyle w:val="CRCoverPage"/>
              <w:spacing w:after="0"/>
              <w:rPr>
                <w:b/>
                <w:i/>
                <w:noProof/>
                <w:sz w:val="8"/>
                <w:szCs w:val="8"/>
              </w:rPr>
            </w:pPr>
          </w:p>
        </w:tc>
        <w:tc>
          <w:tcPr>
            <w:tcW w:w="6946" w:type="dxa"/>
            <w:gridSpan w:val="9"/>
          </w:tcPr>
          <w:p w14:paraId="4F0578D6" w14:textId="77777777" w:rsidR="001E41F3" w:rsidRDefault="001E41F3">
            <w:pPr>
              <w:pStyle w:val="CRCoverPage"/>
              <w:spacing w:after="0"/>
              <w:rPr>
                <w:noProof/>
                <w:sz w:val="8"/>
                <w:szCs w:val="8"/>
              </w:rPr>
            </w:pPr>
          </w:p>
        </w:tc>
      </w:tr>
      <w:tr w:rsidR="001E41F3" w14:paraId="4F0578DA" w14:textId="77777777" w:rsidTr="00547111">
        <w:tc>
          <w:tcPr>
            <w:tcW w:w="2694" w:type="dxa"/>
            <w:gridSpan w:val="2"/>
            <w:tcBorders>
              <w:top w:val="single" w:sz="4" w:space="0" w:color="auto"/>
              <w:left w:val="single" w:sz="4" w:space="0" w:color="auto"/>
            </w:tcBorders>
          </w:tcPr>
          <w:p w14:paraId="4F0578D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578D9" w14:textId="1E014809" w:rsidR="001E41F3" w:rsidRDefault="00133A86">
            <w:pPr>
              <w:pStyle w:val="CRCoverPage"/>
              <w:spacing w:after="0"/>
              <w:ind w:left="100"/>
              <w:rPr>
                <w:noProof/>
              </w:rPr>
            </w:pPr>
            <w:r>
              <w:t>6.6.4.4.1.1</w:t>
            </w:r>
          </w:p>
        </w:tc>
      </w:tr>
      <w:tr w:rsidR="001E41F3" w14:paraId="4F0578DD" w14:textId="77777777" w:rsidTr="00547111">
        <w:tc>
          <w:tcPr>
            <w:tcW w:w="2694" w:type="dxa"/>
            <w:gridSpan w:val="2"/>
            <w:tcBorders>
              <w:left w:val="single" w:sz="4" w:space="0" w:color="auto"/>
            </w:tcBorders>
          </w:tcPr>
          <w:p w14:paraId="4F0578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C" w14:textId="77777777" w:rsidR="001E41F3" w:rsidRDefault="001E41F3">
            <w:pPr>
              <w:pStyle w:val="CRCoverPage"/>
              <w:spacing w:after="0"/>
              <w:rPr>
                <w:noProof/>
                <w:sz w:val="8"/>
                <w:szCs w:val="8"/>
              </w:rPr>
            </w:pPr>
          </w:p>
        </w:tc>
      </w:tr>
      <w:tr w:rsidR="001E41F3" w14:paraId="4F0578E3" w14:textId="77777777" w:rsidTr="00547111">
        <w:tc>
          <w:tcPr>
            <w:tcW w:w="2694" w:type="dxa"/>
            <w:gridSpan w:val="2"/>
            <w:tcBorders>
              <w:left w:val="single" w:sz="4" w:space="0" w:color="auto"/>
            </w:tcBorders>
          </w:tcPr>
          <w:p w14:paraId="4F0578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0578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578E0" w14:textId="77777777" w:rsidR="001E41F3" w:rsidRDefault="001E41F3">
            <w:pPr>
              <w:pStyle w:val="CRCoverPage"/>
              <w:spacing w:after="0"/>
              <w:jc w:val="center"/>
              <w:rPr>
                <w:b/>
                <w:caps/>
                <w:noProof/>
              </w:rPr>
            </w:pPr>
            <w:r>
              <w:rPr>
                <w:b/>
                <w:caps/>
                <w:noProof/>
              </w:rPr>
              <w:t>N</w:t>
            </w:r>
          </w:p>
        </w:tc>
        <w:tc>
          <w:tcPr>
            <w:tcW w:w="2977" w:type="dxa"/>
            <w:gridSpan w:val="4"/>
          </w:tcPr>
          <w:p w14:paraId="4F0578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578E2" w14:textId="77777777" w:rsidR="001E41F3" w:rsidRDefault="001E41F3">
            <w:pPr>
              <w:pStyle w:val="CRCoverPage"/>
              <w:spacing w:after="0"/>
              <w:ind w:left="99"/>
              <w:rPr>
                <w:noProof/>
              </w:rPr>
            </w:pPr>
          </w:p>
        </w:tc>
      </w:tr>
      <w:tr w:rsidR="001E41F3" w14:paraId="4F0578E9" w14:textId="77777777" w:rsidTr="00547111">
        <w:tc>
          <w:tcPr>
            <w:tcW w:w="2694" w:type="dxa"/>
            <w:gridSpan w:val="2"/>
            <w:tcBorders>
              <w:left w:val="single" w:sz="4" w:space="0" w:color="auto"/>
            </w:tcBorders>
          </w:tcPr>
          <w:p w14:paraId="4F0578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578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6" w14:textId="324E6750" w:rsidR="001E41F3" w:rsidRDefault="00510D90">
            <w:pPr>
              <w:pStyle w:val="CRCoverPage"/>
              <w:spacing w:after="0"/>
              <w:jc w:val="center"/>
              <w:rPr>
                <w:b/>
                <w:caps/>
                <w:noProof/>
              </w:rPr>
            </w:pPr>
            <w:r>
              <w:rPr>
                <w:b/>
                <w:caps/>
                <w:noProof/>
              </w:rPr>
              <w:t>X</w:t>
            </w:r>
          </w:p>
        </w:tc>
        <w:tc>
          <w:tcPr>
            <w:tcW w:w="2977" w:type="dxa"/>
            <w:gridSpan w:val="4"/>
          </w:tcPr>
          <w:p w14:paraId="4F0578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578E8" w14:textId="77777777" w:rsidR="001E41F3" w:rsidRDefault="00145D43">
            <w:pPr>
              <w:pStyle w:val="CRCoverPage"/>
              <w:spacing w:after="0"/>
              <w:ind w:left="99"/>
              <w:rPr>
                <w:noProof/>
              </w:rPr>
            </w:pPr>
            <w:r>
              <w:rPr>
                <w:noProof/>
              </w:rPr>
              <w:t xml:space="preserve">TS/TR ... CR ... </w:t>
            </w:r>
          </w:p>
        </w:tc>
      </w:tr>
      <w:tr w:rsidR="001E41F3" w14:paraId="4F0578EF" w14:textId="77777777" w:rsidTr="00547111">
        <w:tc>
          <w:tcPr>
            <w:tcW w:w="2694" w:type="dxa"/>
            <w:gridSpan w:val="2"/>
            <w:tcBorders>
              <w:left w:val="single" w:sz="4" w:space="0" w:color="auto"/>
            </w:tcBorders>
          </w:tcPr>
          <w:p w14:paraId="4F0578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578EB" w14:textId="6AE30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C" w14:textId="04DE3DB6" w:rsidR="001E41F3" w:rsidRDefault="00510D90">
            <w:pPr>
              <w:pStyle w:val="CRCoverPage"/>
              <w:spacing w:after="0"/>
              <w:jc w:val="center"/>
              <w:rPr>
                <w:b/>
                <w:caps/>
                <w:noProof/>
              </w:rPr>
            </w:pPr>
            <w:r>
              <w:rPr>
                <w:b/>
                <w:caps/>
                <w:noProof/>
              </w:rPr>
              <w:t>X</w:t>
            </w:r>
          </w:p>
        </w:tc>
        <w:tc>
          <w:tcPr>
            <w:tcW w:w="2977" w:type="dxa"/>
            <w:gridSpan w:val="4"/>
          </w:tcPr>
          <w:p w14:paraId="4F0578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0578EE" w14:textId="77777777" w:rsidR="001E41F3" w:rsidRDefault="00145D43">
            <w:pPr>
              <w:pStyle w:val="CRCoverPage"/>
              <w:spacing w:after="0"/>
              <w:ind w:left="99"/>
              <w:rPr>
                <w:noProof/>
              </w:rPr>
            </w:pPr>
            <w:r>
              <w:rPr>
                <w:noProof/>
              </w:rPr>
              <w:t xml:space="preserve">TS/TR ... CR ... </w:t>
            </w:r>
          </w:p>
        </w:tc>
      </w:tr>
      <w:tr w:rsidR="001E41F3" w14:paraId="4F0578F5" w14:textId="77777777" w:rsidTr="00547111">
        <w:tc>
          <w:tcPr>
            <w:tcW w:w="2694" w:type="dxa"/>
            <w:gridSpan w:val="2"/>
            <w:tcBorders>
              <w:left w:val="single" w:sz="4" w:space="0" w:color="auto"/>
            </w:tcBorders>
          </w:tcPr>
          <w:p w14:paraId="4F0578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0578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F2" w14:textId="5CF213D5" w:rsidR="001E41F3" w:rsidRDefault="00510D90">
            <w:pPr>
              <w:pStyle w:val="CRCoverPage"/>
              <w:spacing w:after="0"/>
              <w:jc w:val="center"/>
              <w:rPr>
                <w:b/>
                <w:caps/>
                <w:noProof/>
              </w:rPr>
            </w:pPr>
            <w:r>
              <w:rPr>
                <w:b/>
                <w:caps/>
                <w:noProof/>
              </w:rPr>
              <w:t>X</w:t>
            </w:r>
          </w:p>
        </w:tc>
        <w:tc>
          <w:tcPr>
            <w:tcW w:w="2977" w:type="dxa"/>
            <w:gridSpan w:val="4"/>
          </w:tcPr>
          <w:p w14:paraId="4F0578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578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578F8" w14:textId="77777777" w:rsidTr="00547111">
        <w:tc>
          <w:tcPr>
            <w:tcW w:w="2694" w:type="dxa"/>
            <w:gridSpan w:val="2"/>
            <w:tcBorders>
              <w:left w:val="single" w:sz="4" w:space="0" w:color="auto"/>
            </w:tcBorders>
          </w:tcPr>
          <w:p w14:paraId="4F0578F6" w14:textId="77777777" w:rsidR="001E41F3" w:rsidRDefault="001E41F3">
            <w:pPr>
              <w:pStyle w:val="CRCoverPage"/>
              <w:spacing w:after="0"/>
              <w:rPr>
                <w:b/>
                <w:i/>
                <w:noProof/>
              </w:rPr>
            </w:pPr>
          </w:p>
        </w:tc>
        <w:tc>
          <w:tcPr>
            <w:tcW w:w="6946" w:type="dxa"/>
            <w:gridSpan w:val="9"/>
            <w:tcBorders>
              <w:right w:val="single" w:sz="4" w:space="0" w:color="auto"/>
            </w:tcBorders>
          </w:tcPr>
          <w:p w14:paraId="4F0578F7" w14:textId="77777777" w:rsidR="001E41F3" w:rsidRDefault="001E41F3">
            <w:pPr>
              <w:pStyle w:val="CRCoverPage"/>
              <w:spacing w:after="0"/>
              <w:rPr>
                <w:noProof/>
              </w:rPr>
            </w:pPr>
          </w:p>
        </w:tc>
      </w:tr>
      <w:tr w:rsidR="001E41F3" w14:paraId="4F0578FB" w14:textId="77777777" w:rsidTr="00547111">
        <w:tc>
          <w:tcPr>
            <w:tcW w:w="2694" w:type="dxa"/>
            <w:gridSpan w:val="2"/>
            <w:tcBorders>
              <w:left w:val="single" w:sz="4" w:space="0" w:color="auto"/>
              <w:bottom w:val="single" w:sz="4" w:space="0" w:color="auto"/>
            </w:tcBorders>
          </w:tcPr>
          <w:p w14:paraId="4F0578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0578FA" w14:textId="77777777" w:rsidR="001E41F3" w:rsidRDefault="001E41F3">
            <w:pPr>
              <w:pStyle w:val="CRCoverPage"/>
              <w:spacing w:after="0"/>
              <w:ind w:left="100"/>
              <w:rPr>
                <w:noProof/>
              </w:rPr>
            </w:pPr>
          </w:p>
        </w:tc>
      </w:tr>
    </w:tbl>
    <w:p w14:paraId="4F0578FD" w14:textId="77777777" w:rsidR="001E41F3" w:rsidRDefault="001E41F3">
      <w:pPr>
        <w:rPr>
          <w:noProof/>
        </w:rPr>
        <w:sectPr w:rsidR="001E41F3" w:rsidSect="003D5255">
          <w:headerReference w:type="even" r:id="rId17"/>
          <w:footnotePr>
            <w:numRestart w:val="eachSect"/>
          </w:footnotePr>
          <w:pgSz w:w="11907" w:h="16840" w:code="9"/>
          <w:pgMar w:top="1418" w:right="1134" w:bottom="1134" w:left="1134" w:header="680" w:footer="567" w:gutter="0"/>
          <w:cols w:space="720"/>
        </w:sectPr>
      </w:pPr>
    </w:p>
    <w:p w14:paraId="6E3B5192" w14:textId="77777777" w:rsidR="009C0258" w:rsidRPr="000A339E" w:rsidRDefault="009C0258" w:rsidP="009C0258">
      <w:pPr>
        <w:pStyle w:val="Heading2"/>
        <w:rPr>
          <w:color w:val="FF0000"/>
          <w:lang w:eastAsia="zh-CN"/>
        </w:rPr>
      </w:pPr>
      <w:bookmarkStart w:id="3" w:name="_Toc535441068"/>
      <w:r w:rsidRPr="00022759">
        <w:rPr>
          <w:color w:val="FF0000"/>
          <w:lang w:eastAsia="zh-CN"/>
        </w:rPr>
        <w:lastRenderedPageBreak/>
        <w:t xml:space="preserve">--- </w:t>
      </w:r>
      <w:r>
        <w:rPr>
          <w:color w:val="FF0000"/>
          <w:lang w:eastAsia="zh-CN"/>
        </w:rPr>
        <w:t>start of changes</w:t>
      </w:r>
      <w:r w:rsidRPr="00022759">
        <w:rPr>
          <w:color w:val="FF0000"/>
          <w:lang w:eastAsia="zh-CN"/>
        </w:rPr>
        <w:t xml:space="preserve"> ---</w:t>
      </w:r>
    </w:p>
    <w:p w14:paraId="6829F28C" w14:textId="651C8A52" w:rsidR="00742FA2" w:rsidRDefault="00742FA2" w:rsidP="00742FA2">
      <w:pPr>
        <w:rPr>
          <w:lang w:eastAsia="sv-SE"/>
        </w:rPr>
      </w:pPr>
    </w:p>
    <w:p w14:paraId="311DDCAB" w14:textId="77777777" w:rsidR="000A339E" w:rsidRPr="00470216" w:rsidRDefault="000A339E" w:rsidP="000A339E">
      <w:pPr>
        <w:pStyle w:val="Heading3"/>
      </w:pPr>
      <w:bookmarkStart w:id="4" w:name="_Toc535441275"/>
      <w:bookmarkStart w:id="5" w:name="_Toc535441184"/>
      <w:r w:rsidRPr="00470216">
        <w:t>6.6.4</w:t>
      </w:r>
      <w:r w:rsidRPr="00470216">
        <w:tab/>
        <w:t>OTA Modulation quality</w:t>
      </w:r>
      <w:bookmarkEnd w:id="4"/>
    </w:p>
    <w:p w14:paraId="61A74D4F" w14:textId="77777777" w:rsidR="000A339E" w:rsidRPr="00470216" w:rsidRDefault="000A339E" w:rsidP="000A339E">
      <w:pPr>
        <w:pStyle w:val="Heading4"/>
        <w:rPr>
          <w:lang w:eastAsia="sv-SE"/>
        </w:rPr>
      </w:pPr>
      <w:bookmarkStart w:id="6" w:name="_Toc535441276"/>
      <w:r w:rsidRPr="00470216">
        <w:rPr>
          <w:lang w:eastAsia="sv-SE"/>
        </w:rPr>
        <w:t>6.6.4.1</w:t>
      </w:r>
      <w:r w:rsidRPr="00470216">
        <w:rPr>
          <w:lang w:eastAsia="sv-SE"/>
        </w:rPr>
        <w:tab/>
        <w:t>Definition and applicability</w:t>
      </w:r>
      <w:bookmarkEnd w:id="6"/>
    </w:p>
    <w:p w14:paraId="6A4DAA96" w14:textId="77777777" w:rsidR="000A339E" w:rsidRPr="00470216" w:rsidRDefault="000A339E" w:rsidP="000A339E">
      <w:r w:rsidRPr="00470216">
        <w:t>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14:paraId="409622FF" w14:textId="77777777" w:rsidR="000A339E" w:rsidRPr="00470216" w:rsidRDefault="000A339E" w:rsidP="000A339E">
      <w:pPr>
        <w:rPr>
          <w:lang w:eastAsia="en-GB"/>
        </w:rPr>
      </w:pPr>
      <w:r w:rsidRPr="00470216">
        <w:t xml:space="preserve">The OTA modulation quality requirement is defined as a </w:t>
      </w:r>
      <w:r w:rsidRPr="00470216">
        <w:rPr>
          <w:i/>
        </w:rPr>
        <w:t>directional requirement</w:t>
      </w:r>
      <w:r w:rsidRPr="00470216">
        <w:t xml:space="preserve"> at the RIB and shall be met within the </w:t>
      </w:r>
      <w:r w:rsidRPr="00470216">
        <w:rPr>
          <w:i/>
        </w:rPr>
        <w:t>OTA coverage range</w:t>
      </w:r>
      <w:r w:rsidRPr="00470216">
        <w:t>.</w:t>
      </w:r>
    </w:p>
    <w:p w14:paraId="5AC956B2" w14:textId="77777777" w:rsidR="000A339E" w:rsidRPr="00470216" w:rsidRDefault="000A339E" w:rsidP="000A339E">
      <w:pPr>
        <w:pStyle w:val="Heading4"/>
        <w:rPr>
          <w:lang w:eastAsia="sv-SE"/>
        </w:rPr>
      </w:pPr>
      <w:bookmarkStart w:id="7" w:name="_Toc535441277"/>
      <w:r w:rsidRPr="00470216">
        <w:rPr>
          <w:lang w:eastAsia="sv-SE"/>
        </w:rPr>
        <w:t>6.6.4.2</w:t>
      </w:r>
      <w:r w:rsidRPr="00470216">
        <w:rPr>
          <w:lang w:eastAsia="sv-SE"/>
        </w:rPr>
        <w:tab/>
        <w:t>Minimum Requirement</w:t>
      </w:r>
      <w:bookmarkEnd w:id="7"/>
    </w:p>
    <w:p w14:paraId="790FBE22" w14:textId="77777777" w:rsidR="000A339E" w:rsidRPr="00470216" w:rsidRDefault="000A339E" w:rsidP="000A339E">
      <w:pPr>
        <w:tabs>
          <w:tab w:val="left" w:pos="360"/>
        </w:tabs>
        <w:rPr>
          <w:rFonts w:cs="v4.2.0"/>
        </w:rPr>
      </w:pPr>
      <w:r w:rsidRPr="00470216">
        <w:t xml:space="preserve">For AAS BS the in </w:t>
      </w:r>
      <w:r w:rsidRPr="00470216">
        <w:rPr>
          <w:i/>
        </w:rPr>
        <w:t>MSR operation</w:t>
      </w:r>
      <w:r w:rsidRPr="00470216">
        <w:t xml:space="preserve"> </w:t>
      </w:r>
      <w:r w:rsidRPr="00470216">
        <w:rPr>
          <w:rFonts w:cs="v4.2.0"/>
        </w:rPr>
        <w:t>minimum requirement is defined in TS 37.105 [6], subclause 9.6.4.2.</w:t>
      </w:r>
    </w:p>
    <w:p w14:paraId="6BFE0587" w14:textId="77777777" w:rsidR="000A339E" w:rsidRPr="00470216" w:rsidRDefault="000A339E" w:rsidP="000A339E">
      <w:pPr>
        <w:tabs>
          <w:tab w:val="left" w:pos="360"/>
        </w:tabs>
        <w:rPr>
          <w:rFonts w:cs="v4.2.0"/>
        </w:rPr>
      </w:pPr>
      <w:r w:rsidRPr="00470216">
        <w:rPr>
          <w:rFonts w:cs="v4.2.0"/>
        </w:rPr>
        <w:t xml:space="preserve">For AAS BS in </w:t>
      </w:r>
      <w:r w:rsidRPr="00470216">
        <w:rPr>
          <w:rFonts w:cs="v4.2.0"/>
          <w:i/>
        </w:rPr>
        <w:t>single RAT UTRA operation</w:t>
      </w:r>
      <w:r w:rsidRPr="00470216">
        <w:rPr>
          <w:rFonts w:cs="v4.2.0"/>
        </w:rPr>
        <w:t xml:space="preserve"> the minimum requirement is defined in TS 37.105 [6], subclause 9.6.4.3.</w:t>
      </w:r>
    </w:p>
    <w:p w14:paraId="0B26EA88" w14:textId="77777777" w:rsidR="000A339E" w:rsidRPr="00470216" w:rsidRDefault="000A339E" w:rsidP="000A339E">
      <w:pPr>
        <w:tabs>
          <w:tab w:val="left" w:pos="360"/>
        </w:tabs>
        <w:rPr>
          <w:rFonts w:cs="v4.2.0"/>
        </w:rPr>
      </w:pPr>
      <w:r w:rsidRPr="00470216">
        <w:rPr>
          <w:rFonts w:cs="v4.2.0"/>
        </w:rPr>
        <w:t xml:space="preserve">For AAS BS in </w:t>
      </w:r>
      <w:r w:rsidRPr="00470216">
        <w:rPr>
          <w:rFonts w:cs="v4.2.0"/>
          <w:i/>
        </w:rPr>
        <w:t>single RAT E-UTRA operation</w:t>
      </w:r>
      <w:r w:rsidRPr="00470216">
        <w:rPr>
          <w:rFonts w:cs="v4.2.0"/>
        </w:rPr>
        <w:t xml:space="preserve"> the minimum requirement is defined in TS 37.105 [6], subclause 9.6.4.4.</w:t>
      </w:r>
    </w:p>
    <w:p w14:paraId="6F0018D4" w14:textId="77777777" w:rsidR="000A339E" w:rsidRPr="00470216" w:rsidRDefault="000A339E" w:rsidP="000A339E">
      <w:pPr>
        <w:pStyle w:val="Heading4"/>
        <w:rPr>
          <w:lang w:eastAsia="sv-SE"/>
        </w:rPr>
      </w:pPr>
      <w:bookmarkStart w:id="8" w:name="_Toc535441278"/>
      <w:r w:rsidRPr="00470216">
        <w:rPr>
          <w:lang w:eastAsia="sv-SE"/>
        </w:rPr>
        <w:t>6.6.4.3</w:t>
      </w:r>
      <w:r w:rsidRPr="00470216">
        <w:rPr>
          <w:lang w:eastAsia="sv-SE"/>
        </w:rPr>
        <w:tab/>
        <w:t>Test purpose</w:t>
      </w:r>
      <w:bookmarkEnd w:id="8"/>
    </w:p>
    <w:p w14:paraId="71C56A69" w14:textId="77777777" w:rsidR="000A339E" w:rsidRPr="00470216" w:rsidRDefault="000A339E" w:rsidP="000A339E">
      <w:pPr>
        <w:rPr>
          <w:rFonts w:cs="v4.2.0"/>
        </w:rPr>
      </w:pPr>
      <w:r w:rsidRPr="00470216">
        <w:rPr>
          <w:rFonts w:eastAsia="MS P??" w:cs="v4.2.0"/>
        </w:rPr>
        <w:t>The test purpose is</w:t>
      </w:r>
      <w:r w:rsidRPr="00470216">
        <w:rPr>
          <w:rFonts w:cs="v4.2.0"/>
        </w:rPr>
        <w:t xml:space="preserve"> to verify that OTA modulation quality is within the limit specified by the minimum requirement.</w:t>
      </w:r>
    </w:p>
    <w:p w14:paraId="3D901F7A" w14:textId="77777777" w:rsidR="000A339E" w:rsidRPr="00470216" w:rsidRDefault="000A339E" w:rsidP="000A339E">
      <w:pPr>
        <w:pStyle w:val="Heading4"/>
        <w:rPr>
          <w:lang w:eastAsia="sv-SE"/>
        </w:rPr>
      </w:pPr>
      <w:bookmarkStart w:id="9" w:name="_Toc535441279"/>
      <w:r w:rsidRPr="00470216">
        <w:rPr>
          <w:lang w:eastAsia="sv-SE"/>
        </w:rPr>
        <w:t>6.</w:t>
      </w:r>
      <w:r w:rsidRPr="00470216">
        <w:rPr>
          <w:lang w:eastAsia="zh-CN"/>
        </w:rPr>
        <w:t>6.4.</w:t>
      </w:r>
      <w:r w:rsidRPr="00470216">
        <w:rPr>
          <w:lang w:eastAsia="sv-SE"/>
        </w:rPr>
        <w:t>4</w:t>
      </w:r>
      <w:r w:rsidRPr="00470216">
        <w:rPr>
          <w:lang w:eastAsia="sv-SE"/>
        </w:rPr>
        <w:tab/>
        <w:t>Method of test</w:t>
      </w:r>
      <w:bookmarkEnd w:id="9"/>
    </w:p>
    <w:p w14:paraId="5D14635C" w14:textId="740C2852" w:rsidR="000A339E" w:rsidRDefault="000A339E" w:rsidP="000A339E">
      <w:pPr>
        <w:pStyle w:val="Heading5"/>
      </w:pPr>
      <w:bookmarkStart w:id="10" w:name="_Toc535441280"/>
      <w:r w:rsidRPr="00470216">
        <w:t>6.6.4.4.1</w:t>
      </w:r>
      <w:r w:rsidRPr="00470216">
        <w:tab/>
        <w:t>UTRA Method of test</w:t>
      </w:r>
      <w:bookmarkEnd w:id="10"/>
    </w:p>
    <w:p w14:paraId="1173C82E" w14:textId="2191B78D" w:rsidR="000A339E" w:rsidRPr="000A339E" w:rsidDel="009C0258" w:rsidRDefault="000A339E" w:rsidP="000A339E">
      <w:pPr>
        <w:rPr>
          <w:del w:id="11" w:author="Aurelian Bria" w:date="2019-04-11T06:02:00Z"/>
          <w:lang w:val="en-GB"/>
        </w:rPr>
      </w:pPr>
    </w:p>
    <w:p w14:paraId="7234AAAB" w14:textId="77777777" w:rsidR="000A339E" w:rsidRPr="00470216" w:rsidRDefault="000A339E" w:rsidP="000A339E">
      <w:pPr>
        <w:pStyle w:val="Heading6"/>
      </w:pPr>
      <w:bookmarkStart w:id="12" w:name="_Toc535441281"/>
      <w:r w:rsidRPr="00470216">
        <w:t>6.6.4.4.1.1</w:t>
      </w:r>
      <w:r w:rsidRPr="00470216">
        <w:tab/>
        <w:t>Initial conditions</w:t>
      </w:r>
      <w:bookmarkEnd w:id="12"/>
    </w:p>
    <w:p w14:paraId="698451B0" w14:textId="77777777" w:rsidR="000A339E" w:rsidRPr="00470216" w:rsidRDefault="000A339E" w:rsidP="000A339E">
      <w:r w:rsidRPr="00470216">
        <w:t>Test environment:</w:t>
      </w:r>
    </w:p>
    <w:p w14:paraId="143EB89D" w14:textId="77777777" w:rsidR="000A339E" w:rsidRPr="00470216" w:rsidRDefault="000A339E" w:rsidP="000A339E">
      <w:pPr>
        <w:pStyle w:val="B1"/>
      </w:pPr>
      <w:r w:rsidRPr="00470216">
        <w:t>-</w:t>
      </w:r>
      <w:r w:rsidRPr="00470216">
        <w:tab/>
        <w:t>normal; see annex G.2.</w:t>
      </w:r>
    </w:p>
    <w:p w14:paraId="453D132F" w14:textId="77777777" w:rsidR="000A339E" w:rsidRPr="00470216" w:rsidRDefault="000A339E" w:rsidP="000A339E">
      <w:pPr>
        <w:rPr>
          <w:rFonts w:cs="v4.2.0"/>
        </w:rPr>
      </w:pPr>
      <w:r w:rsidRPr="00470216">
        <w:rPr>
          <w:rFonts w:cs="v4.2.0"/>
        </w:rPr>
        <w:t>RF channels to be tested for single carrier:</w:t>
      </w:r>
    </w:p>
    <w:p w14:paraId="5315DC19" w14:textId="77777777" w:rsidR="000A339E" w:rsidRPr="00470216" w:rsidRDefault="000A339E" w:rsidP="000A339E">
      <w:pPr>
        <w:pStyle w:val="B1"/>
      </w:pPr>
      <w:r w:rsidRPr="00470216">
        <w:t>-</w:t>
      </w:r>
      <w:r w:rsidRPr="00470216">
        <w:tab/>
        <w:t>B, M and T; see subclause 4.12.1.</w:t>
      </w:r>
    </w:p>
    <w:p w14:paraId="08A985C0" w14:textId="77777777" w:rsidR="000A339E" w:rsidRPr="00470216" w:rsidRDefault="000A339E" w:rsidP="000A339E">
      <w:r w:rsidRPr="00470216">
        <w:rPr>
          <w:i/>
          <w:lang w:eastAsia="zh-CN"/>
        </w:rPr>
        <w:t>Base Station RF Bandwidth</w:t>
      </w:r>
      <w:r w:rsidRPr="00470216">
        <w:rPr>
          <w:lang w:eastAsia="zh-CN"/>
        </w:rPr>
        <w:t xml:space="preserve"> position</w:t>
      </w:r>
      <w:r w:rsidRPr="00470216">
        <w:t xml:space="preserve"> to be tested:</w:t>
      </w:r>
    </w:p>
    <w:p w14:paraId="6A7CC1FB" w14:textId="77777777" w:rsidR="000A339E" w:rsidRPr="00470216" w:rsidRDefault="000A339E" w:rsidP="000A339E">
      <w:pPr>
        <w:pStyle w:val="B1"/>
        <w:rPr>
          <w:rFonts w:cs="v4.2.0"/>
        </w:rPr>
      </w:pPr>
      <w:r w:rsidRPr="00470216">
        <w:t>-</w:t>
      </w:r>
      <w:r w:rsidRPr="00470216">
        <w:tab/>
        <w:t>B</w:t>
      </w:r>
      <w:r w:rsidRPr="00470216">
        <w:rPr>
          <w:vertAlign w:val="subscript"/>
        </w:rPr>
        <w:t>RFBW</w:t>
      </w:r>
      <w:r w:rsidRPr="00470216">
        <w:t>, M</w:t>
      </w:r>
      <w:r w:rsidRPr="00470216">
        <w:rPr>
          <w:vertAlign w:val="subscript"/>
        </w:rPr>
        <w:t>RFBW</w:t>
      </w:r>
      <w:r w:rsidRPr="00470216">
        <w:t xml:space="preserve"> and T</w:t>
      </w:r>
      <w:r w:rsidRPr="00470216">
        <w:rPr>
          <w:vertAlign w:val="subscript"/>
        </w:rPr>
        <w:t>RFBW</w:t>
      </w:r>
      <w:r w:rsidRPr="00470216">
        <w:t xml:space="preserve"> in single-band operation</w:t>
      </w:r>
      <w:r w:rsidRPr="00470216">
        <w:rPr>
          <w:rFonts w:hint="eastAsia"/>
          <w:lang w:eastAsia="zh-CN"/>
        </w:rPr>
        <w:t>,</w:t>
      </w:r>
      <w:r w:rsidRPr="00470216">
        <w:t xml:space="preserve"> see subclause 4.12.1</w:t>
      </w:r>
      <w:r w:rsidRPr="00470216">
        <w:rPr>
          <w:rFonts w:cs="v4.2.0"/>
        </w:rPr>
        <w:t>;</w:t>
      </w:r>
      <w:r w:rsidRPr="00470216">
        <w:t xml:space="preserve"> B</w:t>
      </w:r>
      <w:r w:rsidRPr="00470216">
        <w:rPr>
          <w:vertAlign w:val="subscript"/>
        </w:rPr>
        <w:t>RFBW</w:t>
      </w:r>
      <w:r w:rsidRPr="00470216">
        <w:t>_T</w:t>
      </w:r>
      <w:r w:rsidRPr="00470216">
        <w:rPr>
          <w:lang w:eastAsia="zh-CN"/>
        </w:rPr>
        <w:t>'</w:t>
      </w:r>
      <w:r w:rsidRPr="00470216">
        <w:rPr>
          <w:vertAlign w:val="subscript"/>
        </w:rPr>
        <w:t>RFBW</w:t>
      </w:r>
      <w:r w:rsidRPr="00470216">
        <w:rPr>
          <w:rFonts w:hint="eastAsia"/>
          <w:lang w:eastAsia="zh-CN"/>
        </w:rPr>
        <w:t xml:space="preserve"> and</w:t>
      </w:r>
      <w:r w:rsidRPr="00470216">
        <w:t xml:space="preserve"> B</w:t>
      </w:r>
      <w:r w:rsidRPr="00470216">
        <w:rPr>
          <w:lang w:eastAsia="zh-CN"/>
        </w:rPr>
        <w:t>'</w:t>
      </w:r>
      <w:r w:rsidRPr="00470216">
        <w:rPr>
          <w:vertAlign w:val="subscript"/>
        </w:rPr>
        <w:t>RFBW</w:t>
      </w:r>
      <w:r w:rsidRPr="00470216">
        <w:t>_T</w:t>
      </w:r>
      <w:r w:rsidRPr="00470216">
        <w:rPr>
          <w:vertAlign w:val="subscript"/>
        </w:rPr>
        <w:t>RFBW</w:t>
      </w:r>
      <w:r w:rsidRPr="00470216">
        <w:t xml:space="preserve"> </w:t>
      </w:r>
      <w:r w:rsidRPr="00470216">
        <w:rPr>
          <w:rFonts w:hint="eastAsia"/>
          <w:lang w:eastAsia="zh-CN"/>
        </w:rPr>
        <w:t>in multi-band operation,</w:t>
      </w:r>
      <w:r w:rsidRPr="00470216">
        <w:t xml:space="preserve"> see subclause 4.12.1</w:t>
      </w:r>
      <w:r w:rsidRPr="00470216">
        <w:rPr>
          <w:rFonts w:cs="v4.2.0"/>
        </w:rPr>
        <w:t>.</w:t>
      </w:r>
    </w:p>
    <w:p w14:paraId="4F2AB2F8" w14:textId="77777777" w:rsidR="000A339E" w:rsidRPr="00470216" w:rsidRDefault="000A339E" w:rsidP="000A339E">
      <w:r w:rsidRPr="00470216">
        <w:t>Directions to be tested:</w:t>
      </w:r>
    </w:p>
    <w:p w14:paraId="3420A671" w14:textId="77777777" w:rsidR="000A339E" w:rsidRPr="00470216" w:rsidRDefault="000A339E" w:rsidP="000A339E">
      <w:pPr>
        <w:pStyle w:val="B1"/>
      </w:pPr>
      <w:r w:rsidRPr="00470216">
        <w:t>-</w:t>
      </w:r>
      <w:r w:rsidRPr="00470216">
        <w:tab/>
        <w:t xml:space="preserve">The OTA coverage range reference direction (see table 4.10-2, D11.4) and the OTA coverage range </w:t>
      </w:r>
      <w:proofErr w:type="spellStart"/>
      <w:r w:rsidRPr="00470216">
        <w:t>maximumdirections</w:t>
      </w:r>
      <w:proofErr w:type="spellEnd"/>
      <w:r w:rsidRPr="00470216">
        <w:t xml:space="preserve"> (see table 4.10-2, D11.5).</w:t>
      </w:r>
    </w:p>
    <w:p w14:paraId="3358071A" w14:textId="7B3235CF" w:rsidR="000A339E" w:rsidRPr="00470216" w:rsidRDefault="000A339E" w:rsidP="000A339E">
      <w:pPr>
        <w:pStyle w:val="B1"/>
      </w:pPr>
      <w:r w:rsidRPr="00470216">
        <w:t>-</w:t>
      </w:r>
      <w:r w:rsidRPr="00470216">
        <w:tab/>
        <w:t xml:space="preserve">The EVM test is performed once using the narrowest </w:t>
      </w:r>
      <w:proofErr w:type="spellStart"/>
      <w:r w:rsidRPr="00470216">
        <w:t>beamwidth</w:t>
      </w:r>
      <w:proofErr w:type="spellEnd"/>
      <w:r w:rsidRPr="00470216">
        <w:t xml:space="preserve"> supported by the AAS BS</w:t>
      </w:r>
    </w:p>
    <w:p w14:paraId="58D7D593" w14:textId="32E2D20C" w:rsidR="000A339E" w:rsidRDefault="000A339E" w:rsidP="000A339E">
      <w:r w:rsidRPr="00470216">
        <w:t xml:space="preserve">For dual </w:t>
      </w:r>
      <w:proofErr w:type="spellStart"/>
      <w:r w:rsidRPr="00470216">
        <w:t>polaris</w:t>
      </w:r>
      <w:del w:id="13" w:author="Aurelian Bria" w:date="2019-04-01T12:09:00Z">
        <w:r w:rsidRPr="00470216" w:rsidDel="00975006">
          <w:delText>a</w:delText>
        </w:r>
      </w:del>
      <w:r w:rsidRPr="00470216">
        <w:t>ed</w:t>
      </w:r>
      <w:proofErr w:type="spellEnd"/>
      <w:r w:rsidRPr="00470216">
        <w:t xml:space="preserve"> systems the requirement shall be tested and met for </w:t>
      </w:r>
      <w:ins w:id="14" w:author="Aurelian Bria" w:date="2019-04-10T05:02:00Z">
        <w:r w:rsidR="00763A2C">
          <w:t>each of the supported</w:t>
        </w:r>
      </w:ins>
      <w:del w:id="15" w:author="Elena Pucci" w:date="2019-03-28T14:58:00Z">
        <w:r w:rsidRPr="00470216" w:rsidDel="000A339E">
          <w:delText xml:space="preserve">both </w:delText>
        </w:r>
      </w:del>
      <w:ins w:id="16" w:author="Elena Pucci" w:date="2019-03-28T14:58:00Z">
        <w:del w:id="17" w:author="Aurelian Bria" w:date="2019-04-10T05:02:00Z">
          <w:r w:rsidDel="00763A2C">
            <w:delText>two orthogonal</w:delText>
          </w:r>
        </w:del>
        <w:r w:rsidRPr="00470216">
          <w:t xml:space="preserve"> </w:t>
        </w:r>
      </w:ins>
      <w:proofErr w:type="spellStart"/>
      <w:r w:rsidRPr="00470216">
        <w:t>polarisations</w:t>
      </w:r>
      <w:proofErr w:type="spellEnd"/>
      <w:r w:rsidRPr="00470216">
        <w:t>.</w:t>
      </w:r>
    </w:p>
    <w:p w14:paraId="75CBBAFF" w14:textId="77777777" w:rsidR="000A339E" w:rsidRPr="000A339E" w:rsidRDefault="000A339E" w:rsidP="000A339E"/>
    <w:p w14:paraId="0399C071" w14:textId="4EFD6763" w:rsidR="000A339E" w:rsidRPr="00022759" w:rsidRDefault="000A339E" w:rsidP="000A339E">
      <w:pPr>
        <w:pStyle w:val="Heading2"/>
        <w:rPr>
          <w:color w:val="FF0000"/>
          <w:lang w:eastAsia="zh-CN"/>
        </w:rPr>
      </w:pPr>
      <w:r w:rsidRPr="00022759">
        <w:rPr>
          <w:color w:val="FF0000"/>
          <w:lang w:eastAsia="zh-CN"/>
        </w:rPr>
        <w:t xml:space="preserve">--- </w:t>
      </w:r>
      <w:r w:rsidR="00350DD4">
        <w:rPr>
          <w:color w:val="FF0000"/>
          <w:lang w:eastAsia="zh-CN"/>
        </w:rPr>
        <w:t>end of changes</w:t>
      </w:r>
      <w:r w:rsidRPr="00022759">
        <w:rPr>
          <w:color w:val="FF0000"/>
          <w:lang w:eastAsia="zh-CN"/>
        </w:rPr>
        <w:t xml:space="preserve"> ---</w:t>
      </w:r>
    </w:p>
    <w:bookmarkEnd w:id="5"/>
    <w:p w14:paraId="0E6F4C31" w14:textId="77777777" w:rsidR="006E6C1A" w:rsidRDefault="006E6C1A" w:rsidP="006E6C1A">
      <w:pPr>
        <w:pStyle w:val="B1"/>
        <w:rPr>
          <w:rFonts w:cs="v4.2.0"/>
        </w:rPr>
      </w:pPr>
    </w:p>
    <w:p w14:paraId="382A5E18" w14:textId="77777777" w:rsidR="006E6C1A" w:rsidRPr="00470216" w:rsidRDefault="006E6C1A" w:rsidP="006E6C1A">
      <w:pPr>
        <w:pStyle w:val="B1"/>
      </w:pPr>
    </w:p>
    <w:p w14:paraId="34BE5DBC" w14:textId="061EB4C4" w:rsidR="006E6C1A" w:rsidRDefault="006E6C1A" w:rsidP="006E6C1A"/>
    <w:p w14:paraId="630970E8" w14:textId="77777777" w:rsidR="006E6C1A" w:rsidRPr="00470216" w:rsidRDefault="006E6C1A" w:rsidP="006E6C1A"/>
    <w:p w14:paraId="6B2A0833" w14:textId="4689731B" w:rsidR="000F518E" w:rsidRPr="006E6C1A" w:rsidRDefault="000F518E" w:rsidP="000F518E">
      <w:pPr>
        <w:pStyle w:val="TOC3"/>
        <w:rPr>
          <w:lang w:val="en-US"/>
        </w:rPr>
      </w:pPr>
    </w:p>
    <w:p w14:paraId="22119FE9" w14:textId="77777777" w:rsidR="000F518E" w:rsidRPr="00470216" w:rsidRDefault="000F518E" w:rsidP="000F518E">
      <w:pPr>
        <w:pStyle w:val="TOC3"/>
      </w:pPr>
    </w:p>
    <w:p w14:paraId="76D6FDFA" w14:textId="77777777" w:rsidR="000F518E" w:rsidRPr="00470216" w:rsidRDefault="000F518E" w:rsidP="000F518E">
      <w:pPr>
        <w:ind w:left="567" w:hanging="283"/>
        <w:rPr>
          <w:lang w:eastAsia="zh-CN"/>
        </w:rPr>
      </w:pPr>
    </w:p>
    <w:p w14:paraId="12F35930" w14:textId="77777777" w:rsidR="00376021" w:rsidRPr="00470216" w:rsidRDefault="00376021" w:rsidP="00742FA2">
      <w:pPr>
        <w:rPr>
          <w:lang w:eastAsia="sv-SE"/>
        </w:rPr>
      </w:pPr>
    </w:p>
    <w:p w14:paraId="7BC2B78A" w14:textId="7808353F" w:rsidR="00742FA2" w:rsidRDefault="00742FA2" w:rsidP="00742FA2">
      <w:pPr>
        <w:rPr>
          <w:lang w:eastAsia="sv-SE"/>
        </w:rPr>
      </w:pPr>
    </w:p>
    <w:p w14:paraId="1DAD03D5" w14:textId="77777777" w:rsidR="00742FA2" w:rsidRDefault="00742FA2" w:rsidP="00742FA2">
      <w:pPr>
        <w:rPr>
          <w:noProof/>
        </w:rPr>
      </w:pPr>
    </w:p>
    <w:p w14:paraId="6DEFA580" w14:textId="77777777" w:rsidR="00742FA2" w:rsidRPr="00470216" w:rsidRDefault="00742FA2" w:rsidP="00742FA2">
      <w:pPr>
        <w:rPr>
          <w:lang w:eastAsia="sv-SE"/>
        </w:rPr>
      </w:pPr>
    </w:p>
    <w:bookmarkEnd w:id="3"/>
    <w:p w14:paraId="02C0349C" w14:textId="77777777" w:rsidR="00022759" w:rsidRDefault="00022759">
      <w:pPr>
        <w:rPr>
          <w:noProof/>
        </w:rPr>
      </w:pPr>
    </w:p>
    <w:sectPr w:rsidR="0002275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FCE00" w14:textId="77777777" w:rsidR="008943E5" w:rsidRDefault="008943E5">
      <w:r>
        <w:separator/>
      </w:r>
    </w:p>
  </w:endnote>
  <w:endnote w:type="continuationSeparator" w:id="0">
    <w:p w14:paraId="07FB1117" w14:textId="77777777" w:rsidR="008943E5" w:rsidRDefault="00894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EDE10" w14:textId="77777777" w:rsidR="008943E5" w:rsidRDefault="008943E5">
      <w:r>
        <w:separator/>
      </w:r>
    </w:p>
  </w:footnote>
  <w:footnote w:type="continuationSeparator" w:id="0">
    <w:p w14:paraId="6EB2606A" w14:textId="77777777" w:rsidR="008943E5" w:rsidRDefault="00894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C87938"/>
    <w:multiLevelType w:val="hybridMultilevel"/>
    <w:tmpl w:val="CCD6A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rson w15:author="Elena Pucci">
    <w15:presenceInfo w15:providerId="AD" w15:userId="S-1-5-21-1538607324-3213881460-940295383-455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5E"/>
    <w:rsid w:val="00016B82"/>
    <w:rsid w:val="00022759"/>
    <w:rsid w:val="00022E4A"/>
    <w:rsid w:val="000373E1"/>
    <w:rsid w:val="00053B51"/>
    <w:rsid w:val="00076A85"/>
    <w:rsid w:val="000A339E"/>
    <w:rsid w:val="000A6394"/>
    <w:rsid w:val="000B7FED"/>
    <w:rsid w:val="000C038A"/>
    <w:rsid w:val="000C25D3"/>
    <w:rsid w:val="000C6598"/>
    <w:rsid w:val="000F37A9"/>
    <w:rsid w:val="000F518E"/>
    <w:rsid w:val="00102C61"/>
    <w:rsid w:val="00114808"/>
    <w:rsid w:val="00133A86"/>
    <w:rsid w:val="00145D43"/>
    <w:rsid w:val="001708E8"/>
    <w:rsid w:val="00176CF8"/>
    <w:rsid w:val="00192C46"/>
    <w:rsid w:val="001948B1"/>
    <w:rsid w:val="00196AA1"/>
    <w:rsid w:val="001A08B3"/>
    <w:rsid w:val="001A7B60"/>
    <w:rsid w:val="001B52F0"/>
    <w:rsid w:val="001B7A65"/>
    <w:rsid w:val="001D01D4"/>
    <w:rsid w:val="001E41F3"/>
    <w:rsid w:val="001E7917"/>
    <w:rsid w:val="0020466D"/>
    <w:rsid w:val="00220C4F"/>
    <w:rsid w:val="00233435"/>
    <w:rsid w:val="00236265"/>
    <w:rsid w:val="00257800"/>
    <w:rsid w:val="0026004D"/>
    <w:rsid w:val="002640DD"/>
    <w:rsid w:val="002714FB"/>
    <w:rsid w:val="00271C66"/>
    <w:rsid w:val="00275D12"/>
    <w:rsid w:val="00284FEB"/>
    <w:rsid w:val="002860C4"/>
    <w:rsid w:val="002A01CA"/>
    <w:rsid w:val="002A702E"/>
    <w:rsid w:val="002B5741"/>
    <w:rsid w:val="002C20BE"/>
    <w:rsid w:val="00305409"/>
    <w:rsid w:val="0031022B"/>
    <w:rsid w:val="00336BF0"/>
    <w:rsid w:val="00350DD4"/>
    <w:rsid w:val="003609EF"/>
    <w:rsid w:val="00360EAD"/>
    <w:rsid w:val="0036231A"/>
    <w:rsid w:val="00374DD4"/>
    <w:rsid w:val="00376021"/>
    <w:rsid w:val="003C0919"/>
    <w:rsid w:val="003D3EFA"/>
    <w:rsid w:val="003D5255"/>
    <w:rsid w:val="003E1A36"/>
    <w:rsid w:val="003F3162"/>
    <w:rsid w:val="00410371"/>
    <w:rsid w:val="004242F1"/>
    <w:rsid w:val="00454B21"/>
    <w:rsid w:val="00461043"/>
    <w:rsid w:val="004766D3"/>
    <w:rsid w:val="00480BD9"/>
    <w:rsid w:val="00487263"/>
    <w:rsid w:val="004904D3"/>
    <w:rsid w:val="00490E35"/>
    <w:rsid w:val="004B3FCA"/>
    <w:rsid w:val="004B75B7"/>
    <w:rsid w:val="004B7D43"/>
    <w:rsid w:val="004D53CA"/>
    <w:rsid w:val="004E1460"/>
    <w:rsid w:val="004F5852"/>
    <w:rsid w:val="0050038F"/>
    <w:rsid w:val="00502ECE"/>
    <w:rsid w:val="00510D90"/>
    <w:rsid w:val="0051580D"/>
    <w:rsid w:val="005179B9"/>
    <w:rsid w:val="00526BF5"/>
    <w:rsid w:val="00547111"/>
    <w:rsid w:val="0057213C"/>
    <w:rsid w:val="0057371F"/>
    <w:rsid w:val="00582D7F"/>
    <w:rsid w:val="00592D74"/>
    <w:rsid w:val="005A1FCA"/>
    <w:rsid w:val="005B5590"/>
    <w:rsid w:val="005D4CEF"/>
    <w:rsid w:val="005E1A5C"/>
    <w:rsid w:val="005E2C44"/>
    <w:rsid w:val="00615435"/>
    <w:rsid w:val="006173F8"/>
    <w:rsid w:val="00621188"/>
    <w:rsid w:val="006257ED"/>
    <w:rsid w:val="0063483C"/>
    <w:rsid w:val="0066240A"/>
    <w:rsid w:val="00693699"/>
    <w:rsid w:val="00695808"/>
    <w:rsid w:val="006B46FB"/>
    <w:rsid w:val="006B5927"/>
    <w:rsid w:val="006D3992"/>
    <w:rsid w:val="006E21FB"/>
    <w:rsid w:val="006E6C1A"/>
    <w:rsid w:val="006F66A9"/>
    <w:rsid w:val="007047C1"/>
    <w:rsid w:val="00704A85"/>
    <w:rsid w:val="0071240C"/>
    <w:rsid w:val="00742E37"/>
    <w:rsid w:val="00742FA2"/>
    <w:rsid w:val="007525BE"/>
    <w:rsid w:val="00763A2C"/>
    <w:rsid w:val="00792342"/>
    <w:rsid w:val="007977A8"/>
    <w:rsid w:val="007B512A"/>
    <w:rsid w:val="007C2097"/>
    <w:rsid w:val="007D3A05"/>
    <w:rsid w:val="007D6A07"/>
    <w:rsid w:val="007D73C7"/>
    <w:rsid w:val="007F7259"/>
    <w:rsid w:val="008040A8"/>
    <w:rsid w:val="00825277"/>
    <w:rsid w:val="008279FA"/>
    <w:rsid w:val="0085072B"/>
    <w:rsid w:val="008626E7"/>
    <w:rsid w:val="00870EE7"/>
    <w:rsid w:val="008943E5"/>
    <w:rsid w:val="008A45A6"/>
    <w:rsid w:val="008B30F8"/>
    <w:rsid w:val="008F686C"/>
    <w:rsid w:val="00904547"/>
    <w:rsid w:val="009046E3"/>
    <w:rsid w:val="009148DE"/>
    <w:rsid w:val="00931FDD"/>
    <w:rsid w:val="0094747E"/>
    <w:rsid w:val="00975006"/>
    <w:rsid w:val="009777D9"/>
    <w:rsid w:val="00980C82"/>
    <w:rsid w:val="009872C0"/>
    <w:rsid w:val="00991B88"/>
    <w:rsid w:val="009A5753"/>
    <w:rsid w:val="009A579D"/>
    <w:rsid w:val="009C0258"/>
    <w:rsid w:val="009D338D"/>
    <w:rsid w:val="009D414C"/>
    <w:rsid w:val="009D447D"/>
    <w:rsid w:val="009E2C37"/>
    <w:rsid w:val="009E3297"/>
    <w:rsid w:val="009F734F"/>
    <w:rsid w:val="00A246B6"/>
    <w:rsid w:val="00A47E70"/>
    <w:rsid w:val="00A50CF0"/>
    <w:rsid w:val="00A56057"/>
    <w:rsid w:val="00A7671C"/>
    <w:rsid w:val="00A77CB5"/>
    <w:rsid w:val="00A97AA0"/>
    <w:rsid w:val="00AA2CBC"/>
    <w:rsid w:val="00AB0E71"/>
    <w:rsid w:val="00AB2FF4"/>
    <w:rsid w:val="00AC5820"/>
    <w:rsid w:val="00AC64D3"/>
    <w:rsid w:val="00AD1CD8"/>
    <w:rsid w:val="00B244F3"/>
    <w:rsid w:val="00B258BB"/>
    <w:rsid w:val="00B46B65"/>
    <w:rsid w:val="00B67B97"/>
    <w:rsid w:val="00B702B8"/>
    <w:rsid w:val="00B863D0"/>
    <w:rsid w:val="00B968C8"/>
    <w:rsid w:val="00BA27AE"/>
    <w:rsid w:val="00BA3EC5"/>
    <w:rsid w:val="00BA51D9"/>
    <w:rsid w:val="00BA62C4"/>
    <w:rsid w:val="00BB5083"/>
    <w:rsid w:val="00BB5DFC"/>
    <w:rsid w:val="00BD279D"/>
    <w:rsid w:val="00BD3775"/>
    <w:rsid w:val="00BD3A83"/>
    <w:rsid w:val="00BD6BB8"/>
    <w:rsid w:val="00BE5B77"/>
    <w:rsid w:val="00BF72EE"/>
    <w:rsid w:val="00C26C6A"/>
    <w:rsid w:val="00C54008"/>
    <w:rsid w:val="00C5498D"/>
    <w:rsid w:val="00C66BA2"/>
    <w:rsid w:val="00C95985"/>
    <w:rsid w:val="00CB5E29"/>
    <w:rsid w:val="00CB62F3"/>
    <w:rsid w:val="00CC5026"/>
    <w:rsid w:val="00CC5E59"/>
    <w:rsid w:val="00CC68D0"/>
    <w:rsid w:val="00CD2607"/>
    <w:rsid w:val="00CF4937"/>
    <w:rsid w:val="00D03F9A"/>
    <w:rsid w:val="00D056D3"/>
    <w:rsid w:val="00D06D51"/>
    <w:rsid w:val="00D13A1B"/>
    <w:rsid w:val="00D17937"/>
    <w:rsid w:val="00D24991"/>
    <w:rsid w:val="00D25AD3"/>
    <w:rsid w:val="00D27E45"/>
    <w:rsid w:val="00D50255"/>
    <w:rsid w:val="00D874E9"/>
    <w:rsid w:val="00DE34CF"/>
    <w:rsid w:val="00DF5E36"/>
    <w:rsid w:val="00DF6CD1"/>
    <w:rsid w:val="00E13983"/>
    <w:rsid w:val="00E13F3D"/>
    <w:rsid w:val="00E24131"/>
    <w:rsid w:val="00E34898"/>
    <w:rsid w:val="00E349B8"/>
    <w:rsid w:val="00E367E5"/>
    <w:rsid w:val="00E65E74"/>
    <w:rsid w:val="00E9743E"/>
    <w:rsid w:val="00EB09B7"/>
    <w:rsid w:val="00EB29D9"/>
    <w:rsid w:val="00EE7D7C"/>
    <w:rsid w:val="00F25D98"/>
    <w:rsid w:val="00F300FB"/>
    <w:rsid w:val="00F44C75"/>
    <w:rsid w:val="00FA0891"/>
    <w:rsid w:val="00FA67AA"/>
    <w:rsid w:val="00FA7F92"/>
    <w:rsid w:val="00FB6386"/>
    <w:rsid w:val="00FC7B64"/>
    <w:rsid w:val="00FD50A8"/>
    <w:rsid w:val="00FD7C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057877"/>
  <w15:docId w15:val="{95A4AB34-06B5-184C-98E2-BB438753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4937"/>
    <w:rPr>
      <w:rFonts w:ascii="Times New Roman" w:hAnsi="Times New Roman"/>
      <w:lang w:val="en-GB" w:eastAsia="en-US"/>
    </w:rPr>
  </w:style>
  <w:style w:type="character" w:customStyle="1" w:styleId="TALChar">
    <w:name w:val="TAL Char"/>
    <w:link w:val="TAL"/>
    <w:rsid w:val="00CF4937"/>
    <w:rPr>
      <w:rFonts w:ascii="Arial" w:hAnsi="Arial"/>
      <w:sz w:val="18"/>
      <w:lang w:val="en-GB" w:eastAsia="en-US"/>
    </w:rPr>
  </w:style>
  <w:style w:type="character" w:customStyle="1" w:styleId="TAHCar">
    <w:name w:val="TAH Car"/>
    <w:link w:val="TAH"/>
    <w:qFormat/>
    <w:rsid w:val="00CF4937"/>
    <w:rPr>
      <w:rFonts w:ascii="Arial" w:hAnsi="Arial"/>
      <w:b/>
      <w:sz w:val="18"/>
      <w:lang w:val="en-GB" w:eastAsia="en-US"/>
    </w:rPr>
  </w:style>
  <w:style w:type="character" w:customStyle="1" w:styleId="THChar">
    <w:name w:val="TH Char"/>
    <w:link w:val="TH"/>
    <w:rsid w:val="00CF4937"/>
    <w:rPr>
      <w:rFonts w:ascii="Arial" w:hAnsi="Arial"/>
      <w:b/>
      <w:lang w:val="en-GB" w:eastAsia="en-US"/>
    </w:rPr>
  </w:style>
  <w:style w:type="character" w:customStyle="1" w:styleId="TANChar">
    <w:name w:val="TAN Char"/>
    <w:link w:val="TAN"/>
    <w:rsid w:val="00CF4937"/>
    <w:rPr>
      <w:rFonts w:ascii="Arial" w:hAnsi="Arial"/>
      <w:sz w:val="18"/>
      <w:lang w:val="en-GB" w:eastAsia="en-US"/>
    </w:rPr>
  </w:style>
  <w:style w:type="character" w:customStyle="1" w:styleId="CommentTextChar">
    <w:name w:val="Comment Text Char"/>
    <w:link w:val="CommentText"/>
    <w:uiPriority w:val="99"/>
    <w:rsid w:val="00CF4937"/>
    <w:rPr>
      <w:rFonts w:ascii="Times New Roman" w:hAnsi="Times New Roman"/>
      <w:lang w:val="en-GB" w:eastAsia="en-US"/>
    </w:rPr>
  </w:style>
  <w:style w:type="paragraph" w:styleId="Revision">
    <w:name w:val="Revision"/>
    <w:hidden/>
    <w:uiPriority w:val="99"/>
    <w:semiHidden/>
    <w:rsid w:val="00E13983"/>
    <w:rPr>
      <w:rFonts w:ascii="Times New Roman" w:hAnsi="Times New Roman"/>
      <w:lang w:val="en-GB" w:eastAsia="en-US"/>
    </w:rPr>
  </w:style>
  <w:style w:type="paragraph" w:styleId="ListParagraph">
    <w:name w:val="List Paragraph"/>
    <w:basedOn w:val="Normal"/>
    <w:uiPriority w:val="34"/>
    <w:qFormat/>
    <w:rsid w:val="00176CF8"/>
    <w:pPr>
      <w:ind w:left="720"/>
      <w:contextualSpacing/>
    </w:pPr>
  </w:style>
  <w:style w:type="character" w:customStyle="1" w:styleId="EXChar">
    <w:name w:val="EX Char"/>
    <w:link w:val="EX"/>
    <w:rsid w:val="00376021"/>
    <w:rPr>
      <w:rFonts w:ascii="Times New Roman" w:hAnsi="Times New Roman"/>
      <w:lang w:val="en-US" w:eastAsia="en-US"/>
    </w:rPr>
  </w:style>
  <w:style w:type="character" w:customStyle="1" w:styleId="B1Char">
    <w:name w:val="B1 Char"/>
    <w:link w:val="B1"/>
    <w:qFormat/>
    <w:rsid w:val="000F518E"/>
    <w:rPr>
      <w:rFonts w:ascii="Times New Roman" w:hAnsi="Times New Roman"/>
      <w:lang w:val="en-US" w:eastAsia="en-US"/>
    </w:rPr>
  </w:style>
  <w:style w:type="character" w:customStyle="1" w:styleId="B2Char">
    <w:name w:val="B2 Char"/>
    <w:link w:val="B2"/>
    <w:rsid w:val="000F518E"/>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5NUHHDQN7SK2-1476151046-44610</_dlc_DocId>
    <_dlc_DocIdUrl xmlns="f166a696-7b5b-4ccd-9f0c-ffde0cceec81">
      <Url>https://ericsson.sharepoint.com/sites/star/_layouts/15/DocIdRedir.aspx?ID=5NUHHDQN7SK2-1476151046-44610</Url>
      <Description>5NUHHDQN7SK2-1476151046-44610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11B8C-BDEC-4AA9-B83D-28714C26D4DD}">
  <ds:schemaRefs>
    <ds:schemaRef ds:uri="Microsoft.SharePoint.Taxonomy.ContentTypeSync"/>
  </ds:schemaRefs>
</ds:datastoreItem>
</file>

<file path=customXml/itemProps2.xml><?xml version="1.0" encoding="utf-8"?>
<ds:datastoreItem xmlns:ds="http://schemas.openxmlformats.org/officeDocument/2006/customXml" ds:itemID="{2DCEB3FA-B7C7-4FDA-AA89-00E27AE66C6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2A0E4462-2FA8-48BF-9A82-9283F8CFC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804EC8-1747-4B32-A4E3-864BFE3F3A40}">
  <ds:schemaRefs>
    <ds:schemaRef ds:uri="http://schemas.microsoft.com/sharepoint/v3/contenttype/forms"/>
  </ds:schemaRefs>
</ds:datastoreItem>
</file>

<file path=customXml/itemProps5.xml><?xml version="1.0" encoding="utf-8"?>
<ds:datastoreItem xmlns:ds="http://schemas.openxmlformats.org/officeDocument/2006/customXml" ds:itemID="{5FDC83A0-1E6B-484A-97AF-DAF52EA01B72}">
  <ds:schemaRefs>
    <ds:schemaRef ds:uri="http://schemas.microsoft.com/sharepoint/events"/>
  </ds:schemaRefs>
</ds:datastoreItem>
</file>

<file path=customXml/itemProps6.xml><?xml version="1.0" encoding="utf-8"?>
<ds:datastoreItem xmlns:ds="http://schemas.openxmlformats.org/officeDocument/2006/customXml" ds:itemID="{76C13F04-B95A-4B62-ADEB-4618221A3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623</Words>
  <Characters>3306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3922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Aurelian Bria</cp:lastModifiedBy>
  <cp:revision>19</cp:revision>
  <cp:lastPrinted>1899-12-31T23:00:00Z</cp:lastPrinted>
  <dcterms:created xsi:type="dcterms:W3CDTF">2019-04-01T10:07:00Z</dcterms:created>
  <dcterms:modified xsi:type="dcterms:W3CDTF">2019-04-12T02:27:00Z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375686bf-5719-460e-87bc-52c47ba16672</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